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3.3.0 -->
  <w:body>
    <w:p w:rsidR="001A78F8" w:rsidP="001A78F8" w14:paraId="6B3818E5" w14:textId="77777777">
      <w:pPr>
        <w:pStyle w:val="margin1"/>
        <w:framePr w:wrap="around"/>
      </w:pPr>
      <w:r>
        <w:t>Program to Address Child Sexual Abuse, Trafficking, and Maltreatment</w:t>
      </w:r>
    </w:p>
    <w:p w:rsidR="001A78F8" w:rsidP="000E645C" w14:paraId="621FFB3B" w14:textId="77777777">
      <w:pPr>
        <w:pStyle w:val="local1"/>
        <w:spacing w:after="140"/>
      </w:pPr>
      <w:r>
        <w:t>The District’s program to address child sexual abuse, trafficking, and other maltreatment of children, as included in the District improvement plan and the student handbook, shall include:</w:t>
      </w:r>
      <w:r w:rsidRPr="00530618">
        <w:rPr>
          <w:vanish/>
        </w:rPr>
        <w:fldChar w:fldCharType="begin"/>
      </w:r>
      <w:r w:rsidRPr="00530618">
        <w:rPr>
          <w:vanish/>
        </w:rPr>
        <w:instrText xml:space="preserve"> LISTNUM  \l 1 \s 0  </w:instrText>
      </w:r>
      <w:r w:rsidRPr="00530618">
        <w:rPr>
          <w:vanish/>
        </w:rPr>
        <w:fldChar w:fldCharType="end"/>
      </w:r>
    </w:p>
    <w:p w:rsidR="001A78F8" w:rsidP="00073F6B" w14:paraId="7FF5F1F4" w14:textId="77777777">
      <w:pPr>
        <w:pStyle w:val="list-level1"/>
        <w:spacing w:after="140"/>
      </w:pPr>
      <w:r>
        <w:t>Methods for increasing staff, student, and parent awareness regarding these issues, including prevention techniques and knowledge of likely warning signs indicating that a child may be a victim;</w:t>
      </w:r>
    </w:p>
    <w:p w:rsidR="001A78F8" w:rsidP="00073F6B" w14:paraId="19501095" w14:textId="77777777">
      <w:pPr>
        <w:pStyle w:val="list-level1"/>
        <w:spacing w:after="140"/>
      </w:pPr>
      <w:r>
        <w:t xml:space="preserve">Age-appropriate, research-based </w:t>
      </w:r>
      <w:r>
        <w:t>antivictimization</w:t>
      </w:r>
      <w:r>
        <w:t xml:space="preserve"> programs for students;</w:t>
      </w:r>
    </w:p>
    <w:p w:rsidR="001A78F8" w:rsidP="00073F6B" w14:paraId="2F98F02F" w14:textId="77777777">
      <w:pPr>
        <w:pStyle w:val="list-level1"/>
        <w:spacing w:after="140"/>
      </w:pPr>
      <w:r>
        <w:t>Actions that a child who is a victim should take to obtain assistance and intervention; and</w:t>
      </w:r>
    </w:p>
    <w:p w:rsidR="001A78F8" w:rsidP="00073F6B" w14:paraId="1942FC90" w14:textId="77777777">
      <w:pPr>
        <w:pStyle w:val="list-level1"/>
        <w:spacing w:after="140"/>
      </w:pPr>
      <w:r>
        <w:t xml:space="preserve">Available counseling options for </w:t>
      </w:r>
      <w:r w:rsidRPr="00530618">
        <w:t>affected</w:t>
      </w:r>
      <w:r>
        <w:t xml:space="preserve"> students.</w:t>
      </w:r>
    </w:p>
    <w:p w:rsidR="001A78F8" w:rsidP="001A78F8" w14:paraId="39DFF0B6" w14:textId="77777777">
      <w:pPr>
        <w:pStyle w:val="margin2"/>
        <w:framePr w:wrap="around"/>
      </w:pPr>
      <w:r>
        <w:t>Training</w:t>
      </w:r>
    </w:p>
    <w:p w:rsidR="001A78F8" w:rsidP="000E645C" w14:paraId="5F224C22" w14:textId="77777777">
      <w:pPr>
        <w:pStyle w:val="local1"/>
        <w:spacing w:after="140"/>
      </w:pPr>
      <w:r>
        <w:t>The District shall provide training to employees as required by law and District policy. Training shall address techniques to prevent and recognize sexual abuse, trafficking, and all other maltreatment of children, including children with significant cognitive disabilities. [See DMA]</w:t>
      </w:r>
    </w:p>
    <w:p w:rsidR="001A78F8" w:rsidP="000E645C" w14:paraId="41CFA246" w14:textId="77777777">
      <w:pPr>
        <w:pStyle w:val="local1"/>
        <w:spacing w:after="140"/>
      </w:pPr>
      <w:r>
        <w:t xml:space="preserve">[See BBD for Board member training requirements and </w:t>
      </w:r>
      <w:r>
        <w:t>BJCB</w:t>
      </w:r>
      <w:r>
        <w:t xml:space="preserve"> for Superintendent continuing education requirements.]</w:t>
      </w:r>
    </w:p>
    <w:p w:rsidR="001A78F8" w:rsidP="001A78F8" w14:paraId="55911CD0" w14:textId="77777777">
      <w:pPr>
        <w:pStyle w:val="margin1"/>
        <w:framePr w:wrap="around"/>
      </w:pPr>
      <w:r>
        <w:t>Reporting Child Abuse and Neglect</w:t>
      </w:r>
    </w:p>
    <w:p w:rsidR="001A78F8" w:rsidP="000E645C" w14:paraId="3B0B390B" w14:textId="77777777">
      <w:pPr>
        <w:pStyle w:val="local1"/>
        <w:spacing w:after="140"/>
      </w:pPr>
      <w:r w:rsidRPr="002C241C">
        <w:t>A</w:t>
      </w:r>
      <w:r>
        <w:t xml:space="preserve">ny person </w:t>
      </w:r>
      <w:r w:rsidRPr="002C241C">
        <w:t xml:space="preserve">who </w:t>
      </w:r>
      <w:r>
        <w:t>has reasonable cause to believe</w:t>
      </w:r>
      <w:r w:rsidRPr="002C241C">
        <w:t xml:space="preserve"> that a child</w:t>
      </w:r>
      <w:r>
        <w:t>’s physical or mental health or welfare has been adversely affected by abuse or neglect</w:t>
      </w:r>
      <w:r w:rsidRPr="002C241C">
        <w:t xml:space="preserve"> has a legal responsibility, under state law, </w:t>
      </w:r>
      <w:r>
        <w:t>to immediately</w:t>
      </w:r>
      <w:r w:rsidRPr="002C241C">
        <w:t xml:space="preserve"> report the suspected abuse or neglect to</w:t>
      </w:r>
      <w:r>
        <w:t xml:space="preserve"> an appropriate authority</w:t>
      </w:r>
      <w:r w:rsidRPr="002C241C">
        <w:t>.</w:t>
      </w:r>
    </w:p>
    <w:p w:rsidR="001A78F8" w:rsidP="000E645C" w14:paraId="389840E6" w14:textId="77777777">
      <w:pPr>
        <w:pStyle w:val="local1"/>
        <w:spacing w:after="140"/>
      </w:pPr>
      <w:r>
        <w:t>As defined in state law, child abuse and neglect include both sex and labor trafficking of a child.</w:t>
      </w:r>
    </w:p>
    <w:p w:rsidR="001A78F8" w:rsidP="008E57A5" w14:paraId="43FE9298" w14:textId="77777777">
      <w:pPr>
        <w:pStyle w:val="local1"/>
        <w:spacing w:after="140"/>
      </w:pPr>
      <w:r>
        <w:t xml:space="preserve">The following individuals </w:t>
      </w:r>
      <w:r w:rsidRPr="002C241C">
        <w:t>ha</w:t>
      </w:r>
      <w:r>
        <w:t>ve</w:t>
      </w:r>
      <w:r w:rsidRPr="002C241C">
        <w:t xml:space="preserve"> a</w:t>
      </w:r>
      <w:r>
        <w:t>n additional</w:t>
      </w:r>
      <w:r w:rsidRPr="002C241C">
        <w:t xml:space="preserve"> legal obligation to submit </w:t>
      </w:r>
      <w:r>
        <w:t>a written or</w:t>
      </w:r>
      <w:r w:rsidRPr="002C241C">
        <w:t xml:space="preserve"> oral report within </w:t>
      </w:r>
      <w:del w:id="0" w:author="TASB" w:date="2025-11-11T23:38:21Z">
        <w:r w:rsidRPr="002C241C">
          <w:delText>48</w:delText>
        </w:r>
      </w:del>
      <w:ins w:id="1" w:author="TASB" w:date="2025-11-11T23:38:21Z">
        <w:r>
          <w:t>24</w:t>
        </w:r>
      </w:ins>
      <w:r w:rsidRPr="002C241C">
        <w:t xml:space="preserve"> hours of learning of the facts giving rise to the suspicion </w:t>
      </w:r>
      <w:r>
        <w:t>of abuse or neglect:</w:t>
      </w:r>
      <w:r w:rsidRPr="00530618">
        <w:rPr>
          <w:vanish/>
        </w:rPr>
        <w:fldChar w:fldCharType="begin"/>
      </w:r>
      <w:r w:rsidRPr="00530618">
        <w:rPr>
          <w:vanish/>
        </w:rPr>
        <w:instrText xml:space="preserve"> LISTNUM  \l 1 \s 0  </w:instrText>
      </w:r>
      <w:r w:rsidRPr="00530618">
        <w:rPr>
          <w:vanish/>
        </w:rPr>
        <w:fldChar w:fldCharType="end"/>
      </w:r>
    </w:p>
    <w:p w:rsidR="001A78F8" w:rsidP="00073F6B" w14:paraId="01CDE46E" w14:textId="77777777">
      <w:pPr>
        <w:pStyle w:val="list-level1"/>
        <w:spacing w:after="140"/>
      </w:pPr>
      <w:r w:rsidRPr="002C241C">
        <w:t xml:space="preserve">Any District employee, agent, or contractor </w:t>
      </w:r>
      <w:r>
        <w:t>who suspects a child’s physical or mental health or welfare has been adversely affected by abuse or neglect.</w:t>
      </w:r>
    </w:p>
    <w:p w:rsidR="001A78F8" w:rsidP="00073F6B" w14:paraId="52C0FDD1" w14:textId="77777777">
      <w:pPr>
        <w:pStyle w:val="list-level1"/>
        <w:spacing w:after="140"/>
      </w:pPr>
      <w:r>
        <w:t xml:space="preserve">A professional who has reasonable cause to believe that a child has been or may be abused or neglected or may have been a victim of indecency with a child. A professional is </w:t>
      </w:r>
      <w:r w:rsidRPr="00E069B8">
        <w:t xml:space="preserve">anyone licensed or certified by the state </w:t>
      </w:r>
      <w:r>
        <w:t xml:space="preserve">who </w:t>
      </w:r>
      <w:r w:rsidRPr="00E069B8">
        <w:t xml:space="preserve">has </w:t>
      </w:r>
      <w:r>
        <w:t xml:space="preserve">direct </w:t>
      </w:r>
      <w:r w:rsidRPr="00E069B8">
        <w:t>contact with</w:t>
      </w:r>
      <w:r>
        <w:t xml:space="preserve"> children in the normal course of duties for which the individual is licensed or certified</w:t>
      </w:r>
      <w:r w:rsidRPr="00E069B8">
        <w:t>.</w:t>
      </w:r>
    </w:p>
    <w:p w:rsidR="001A78F8" w:rsidP="000E645C" w14:paraId="50D61B0F" w14:textId="77777777">
      <w:pPr>
        <w:pStyle w:val="local1"/>
        <w:spacing w:after="140"/>
      </w:pPr>
      <w:r>
        <w:t xml:space="preserve">A person is required to make a report if the person has reasonable cause to believe that an adult was a victim of abuse or neglect as a </w:t>
      </w:r>
      <w:r>
        <w:t>child and the person determines in good faith that disclosure of the information is necessary to protect the health and safety of another child or an elderly or disabled person.</w:t>
      </w:r>
    </w:p>
    <w:p w:rsidR="001A78F8" w:rsidP="000E645C" w14:paraId="40D90104" w14:textId="77777777">
      <w:pPr>
        <w:pStyle w:val="local1"/>
        <w:spacing w:after="140"/>
      </w:pPr>
      <w:r w:rsidRPr="00BB1B3A">
        <w:t>[For parental notification requirements regarding an allegation of</w:t>
      </w:r>
      <w:del w:id="2" w:author="TASB" w:date="2025-11-11T23:38:21Z">
        <w:r w:rsidRPr="00BB1B3A">
          <w:delText xml:space="preserve"> educator </w:delText>
        </w:r>
      </w:del>
      <w:ins w:id="3" w:author="TASB" w:date="2025-11-11T23:38:21Z">
        <w:r w:rsidRPr="00BB1B3A">
          <w:t xml:space="preserve"> </w:t>
        </w:r>
      </w:ins>
      <w:ins w:id="4" w:author="TASB" w:date="2025-11-11T23:38:21Z">
        <w:r w:rsidRPr="00BB1B3A">
          <w:t xml:space="preserve"> </w:t>
        </w:r>
      </w:ins>
      <w:r w:rsidRPr="00BB1B3A">
        <w:t>misconduct with a student, see FFF.]</w:t>
      </w:r>
    </w:p>
    <w:p w:rsidR="001A78F8" w:rsidP="001A78F8" w14:paraId="6008C5E0" w14:textId="77777777">
      <w:pPr>
        <w:pStyle w:val="margin2"/>
        <w:framePr w:wrap="around"/>
      </w:pPr>
      <w:r>
        <w:t>Oral Reports</w:t>
      </w:r>
    </w:p>
    <w:p w:rsidR="001A78F8" w:rsidP="000E645C" w14:paraId="4B9C10E5" w14:textId="77777777">
      <w:pPr>
        <w:pStyle w:val="local1"/>
        <w:spacing w:after="140"/>
      </w:pPr>
      <w:r>
        <w:t>As required by law, an o</w:t>
      </w:r>
      <w:r w:rsidRPr="005141D7">
        <w:t xml:space="preserve">ral report made to the </w:t>
      </w:r>
      <w:r w:rsidRPr="00FC0551">
        <w:t>Texas Department</w:t>
      </w:r>
      <w:r>
        <w:t xml:space="preserve"> of Family and Protective Services (DFPS) is recorded.</w:t>
      </w:r>
    </w:p>
    <w:p w:rsidR="001A78F8" w:rsidP="001A78F8" w14:paraId="3D40F7F5" w14:textId="77777777">
      <w:pPr>
        <w:pStyle w:val="margin1"/>
        <w:framePr w:wrap="around"/>
      </w:pPr>
      <w:r>
        <w:t>Restrictions on Reporting</w:t>
      </w:r>
    </w:p>
    <w:p w:rsidR="001A78F8" w:rsidRPr="00A804E0" w:rsidP="000E645C" w14:paraId="007558E2" w14:textId="77777777">
      <w:pPr>
        <w:pStyle w:val="local1"/>
        <w:spacing w:after="140"/>
      </w:pPr>
      <w:r>
        <w:t>In accordance with law</w:t>
      </w:r>
      <w:r w:rsidRPr="002C241C">
        <w:t xml:space="preserve">, an employee is prohibited from using or threatening to use a parent’s refusal to consent to administration of a psychotropic drug or to any other psychiatric or psychological testing or treatment of a child as the sole basis for making a report of neglect, </w:t>
      </w:r>
      <w:r w:rsidRPr="00A804E0">
        <w:t>unless the employee has cause to believe that the refusal:</w:t>
      </w:r>
      <w:r w:rsidRPr="00A804E0">
        <w:rPr>
          <w:vanish/>
        </w:rPr>
        <w:fldChar w:fldCharType="begin"/>
      </w:r>
      <w:r w:rsidRPr="00A804E0">
        <w:rPr>
          <w:vanish/>
        </w:rPr>
        <w:instrText xml:space="preserve"> LISTNUM  \l 1 \s 0  </w:instrText>
      </w:r>
      <w:r w:rsidRPr="00A804E0">
        <w:rPr>
          <w:vanish/>
        </w:rPr>
        <w:fldChar w:fldCharType="end"/>
      </w:r>
    </w:p>
    <w:p w:rsidR="001A78F8" w:rsidRPr="00A804E0" w:rsidP="000E645C" w14:paraId="30DF98A4" w14:textId="77777777">
      <w:pPr>
        <w:pStyle w:val="list-level1"/>
        <w:numPr>
          <w:ilvl w:val="0"/>
          <w:numId w:val="25"/>
        </w:numPr>
        <w:tabs>
          <w:tab w:val="clear" w:pos="504"/>
        </w:tabs>
        <w:spacing w:after="140"/>
        <w:ind w:left="0" w:firstLine="0"/>
      </w:pPr>
      <w:r w:rsidRPr="00A804E0">
        <w:t>Presents a substantial risk of death, disfigurement, or bodily injury to the child; or</w:t>
      </w:r>
    </w:p>
    <w:p w:rsidR="001A78F8" w:rsidRPr="00A804E0" w:rsidP="00073F6B" w14:paraId="0CEF8A73" w14:textId="77777777">
      <w:pPr>
        <w:pStyle w:val="list-level1"/>
        <w:spacing w:after="140"/>
      </w:pPr>
      <w:r w:rsidRPr="00A804E0">
        <w:t>Has resulted in an observable and material impairment to the growth, development, or functioning of the child.</w:t>
      </w:r>
    </w:p>
    <w:p w:rsidR="001A78F8" w:rsidP="001A78F8" w14:paraId="5C9F059A" w14:textId="77777777">
      <w:pPr>
        <w:pStyle w:val="margin1"/>
        <w:framePr w:wrap="around"/>
      </w:pPr>
      <w:r>
        <w:t>Making a Report</w:t>
      </w:r>
    </w:p>
    <w:p w:rsidR="001A78F8" w:rsidRPr="002C241C" w:rsidP="000E645C" w14:paraId="5BA6C065" w14:textId="77777777">
      <w:pPr>
        <w:pStyle w:val="local1"/>
        <w:spacing w:after="140"/>
      </w:pPr>
      <w:r w:rsidRPr="002C241C">
        <w:t>Reports may be made to any of the following:</w:t>
      </w:r>
      <w:r w:rsidRPr="00530618">
        <w:rPr>
          <w:vanish/>
        </w:rPr>
        <w:fldChar w:fldCharType="begin"/>
      </w:r>
      <w:r w:rsidRPr="00530618">
        <w:rPr>
          <w:vanish/>
        </w:rPr>
        <w:instrText xml:space="preserve"> LISTNUM  \l 1 \s 0  </w:instrText>
      </w:r>
      <w:r w:rsidRPr="00530618">
        <w:rPr>
          <w:vanish/>
        </w:rPr>
        <w:fldChar w:fldCharType="end"/>
      </w:r>
    </w:p>
    <w:p w:rsidR="001A78F8" w:rsidP="00073F6B" w14:paraId="272FC3F3" w14:textId="77777777">
      <w:pPr>
        <w:pStyle w:val="list-level1"/>
        <w:spacing w:after="140"/>
      </w:pPr>
      <w:r>
        <w:t xml:space="preserve">A </w:t>
      </w:r>
      <w:del w:id="5" w:author="TASB" w:date="2025-11-11T23:38:21Z">
        <w:r>
          <w:delText xml:space="preserve">state or local </w:delText>
        </w:r>
      </w:del>
      <w:r>
        <w:t>law enforcement agency</w:t>
      </w:r>
      <w:ins w:id="6" w:author="TASB" w:date="2025-11-11T23:38:21Z">
        <w:r>
          <w:t>, as defined in law</w:t>
        </w:r>
      </w:ins>
      <w:r>
        <w:t>;</w:t>
      </w:r>
    </w:p>
    <w:p w:rsidR="001A78F8" w:rsidP="00073F6B" w14:paraId="6E7D1246" w14:textId="77777777">
      <w:pPr>
        <w:pStyle w:val="list-level1"/>
        <w:spacing w:after="140"/>
      </w:pPr>
      <w:r>
        <w:t xml:space="preserve">The Child Protective Services (CPS) division of DFPS at 800-252-5400 or the </w:t>
      </w:r>
      <w:hyperlink r:id="rId9" w:history="1">
        <w:r w:rsidRPr="00CA0CA1">
          <w:rPr>
            <w:rStyle w:val="Hyperlink"/>
          </w:rPr>
          <w:t xml:space="preserve">Texas Abuse Hotline </w:t>
        </w:r>
        <w:r>
          <w:rPr>
            <w:rStyle w:val="Hyperlink"/>
          </w:rPr>
          <w:t>w</w:t>
        </w:r>
        <w:r w:rsidRPr="00CA0CA1">
          <w:rPr>
            <w:rStyle w:val="Hyperlink"/>
          </w:rPr>
          <w:t>ebsite</w:t>
        </w:r>
      </w:hyperlink>
      <w:r>
        <w:rPr>
          <w:rStyle w:val="EndnoteReference"/>
        </w:rPr>
        <w:endnoteReference w:id="2"/>
      </w:r>
      <w:r>
        <w:t xml:space="preserve">; </w:t>
      </w:r>
    </w:p>
    <w:p w:rsidR="001A78F8" w:rsidP="00073F6B" w14:paraId="4F32EED5" w14:textId="77777777">
      <w:pPr>
        <w:pStyle w:val="list-level1"/>
        <w:spacing w:after="140"/>
      </w:pPr>
      <w:r>
        <w:t>A local CPS office; or</w:t>
      </w:r>
    </w:p>
    <w:p w:rsidR="001A78F8" w:rsidP="00073F6B" w14:paraId="70012E54" w14:textId="77777777">
      <w:pPr>
        <w:pStyle w:val="list-level1"/>
        <w:spacing w:after="140"/>
      </w:pPr>
      <w:r w:rsidRPr="00E67EF0">
        <w:t>If applicable, the state agency operating, licensing, certifying, or registering the facility in which the suspected abuse or neglect occurred.</w:t>
      </w:r>
    </w:p>
    <w:p w:rsidR="001A78F8" w:rsidP="000E645C" w14:paraId="785B3B42" w14:textId="77777777">
      <w:pPr>
        <w:pStyle w:val="local1"/>
        <w:spacing w:after="140"/>
      </w:pPr>
      <w:r w:rsidRPr="005141D7">
        <w:t>However, if the suspected abuse or neglect involves a person responsible for the care, custody, or welfare of the child, the report must be made to DFPS,</w:t>
      </w:r>
      <w:r w:rsidRPr="009D7F93">
        <w:t xml:space="preserve"> unless</w:t>
      </w:r>
      <w:r>
        <w:t xml:space="preserve"> </w:t>
      </w:r>
      <w:r w:rsidRPr="002C241C">
        <w:t>the report is to the state agency that operates, licenses, certifies, or registers the facility where the suspected abuse or neglect took place; or the report is to the Texas Juvenile Justice Department as a report of suspected abuse or neglect in a juvenile justice program or facility.</w:t>
      </w:r>
      <w:r>
        <w:t xml:space="preserve"> </w:t>
      </w:r>
      <w:r w:rsidRPr="00A303EB">
        <w:t xml:space="preserve">As defined by law, a person responsible for the care, custody, or welfare of a child includes school personnel and volunteers and day-care workers. </w:t>
      </w:r>
      <w:r>
        <w:t>[</w:t>
      </w:r>
      <w:r w:rsidRPr="00A303EB">
        <w:t xml:space="preserve">See </w:t>
      </w:r>
      <w:r w:rsidRPr="00A303EB">
        <w:t>FFG</w:t>
      </w:r>
      <w:r w:rsidRPr="00A303EB">
        <w:t>(LEGAL)</w:t>
      </w:r>
      <w:r>
        <w:t>]</w:t>
      </w:r>
    </w:p>
    <w:p w:rsidR="001A78F8" w:rsidP="001A78F8" w14:paraId="5EFD3ECC" w14:textId="77777777">
      <w:pPr>
        <w:pStyle w:val="local1"/>
      </w:pPr>
      <w:r>
        <w:t>An individual does not fulfill his or her responsibilities under the law by only reporting suspicion of abuse or neglect to a campus principal, school counselor, or another District staff member. Furthermore, the District is prohibited from requiring an employee to first report his or her suspicion to a District or campus administrator.</w:t>
      </w:r>
    </w:p>
    <w:p w:rsidR="001A78F8" w:rsidRPr="005141D7" w:rsidP="001A78F8" w14:paraId="345F00A3" w14:textId="77777777">
      <w:pPr>
        <w:pStyle w:val="local1"/>
      </w:pPr>
      <w:r w:rsidRPr="005141D7">
        <w:t xml:space="preserve">In accordance with law, an individual must provide </w:t>
      </w:r>
      <w:r>
        <w:t>their</w:t>
      </w:r>
      <w:r w:rsidRPr="005141D7">
        <w:t xml:space="preserve"> name and telephone number</w:t>
      </w:r>
      <w:r>
        <w:t xml:space="preserve"> when making a report</w:t>
      </w:r>
      <w:r w:rsidRPr="005141D7">
        <w:t xml:space="preserve">. </w:t>
      </w:r>
      <w:r w:rsidRPr="00547C02">
        <w:t xml:space="preserve">If the individual making the report is a school employee, agent, or contractor, </w:t>
      </w:r>
      <w:r>
        <w:t>they</w:t>
      </w:r>
      <w:r w:rsidRPr="00547C02">
        <w:t xml:space="preserve"> mu</w:t>
      </w:r>
      <w:r w:rsidRPr="005141D7">
        <w:t>s</w:t>
      </w:r>
      <w:r w:rsidRPr="00547C02">
        <w:t>t</w:t>
      </w:r>
      <w:r w:rsidRPr="005141D7">
        <w:t xml:space="preserve"> also</w:t>
      </w:r>
      <w:r w:rsidRPr="00547C02">
        <w:t xml:space="preserve"> provide </w:t>
      </w:r>
      <w:r>
        <w:t>their</w:t>
      </w:r>
      <w:r w:rsidRPr="00547C02">
        <w:t xml:space="preserve"> business address and profession.</w:t>
      </w:r>
    </w:p>
    <w:p w:rsidR="001A78F8" w:rsidRPr="003979C6" w:rsidP="001A78F8" w14:paraId="3BA82F9A" w14:textId="77777777">
      <w:pPr>
        <w:pStyle w:val="margin1"/>
        <w:framePr w:wrap="around"/>
      </w:pPr>
      <w:r w:rsidRPr="003979C6">
        <w:t>Confidentiality</w:t>
      </w:r>
    </w:p>
    <w:p w:rsidR="001A78F8" w:rsidP="001A78F8" w14:paraId="3E36FE3D" w14:textId="77777777">
      <w:pPr>
        <w:pStyle w:val="local1"/>
      </w:pPr>
      <w:r>
        <w:t>T</w:t>
      </w:r>
      <w:r w:rsidRPr="002C241C">
        <w:t xml:space="preserve">he identity of a person making a report of suspected child abuse or neglect </w:t>
      </w:r>
      <w:r>
        <w:t xml:space="preserve">shall </w:t>
      </w:r>
      <w:r w:rsidRPr="002C241C">
        <w:t>be kept confidential</w:t>
      </w:r>
      <w:r>
        <w:t xml:space="preserve"> and disclosed only in accordance with the law and the rules of the investigating agency</w:t>
      </w:r>
      <w:r w:rsidRPr="002C241C">
        <w:t>.</w:t>
      </w:r>
    </w:p>
    <w:p w:rsidR="001A78F8" w:rsidP="001A78F8" w14:paraId="5EC43516" w14:textId="77777777">
      <w:pPr>
        <w:pStyle w:val="margin1"/>
        <w:framePr w:wrap="around"/>
      </w:pPr>
      <w:r>
        <w:t>Immunity</w:t>
      </w:r>
      <w:r>
        <w:br/>
      </w:r>
    </w:p>
    <w:p w:rsidR="001A78F8" w:rsidP="001A78F8" w14:paraId="28357F69" w14:textId="77777777">
      <w:pPr>
        <w:pStyle w:val="local1"/>
      </w:pPr>
      <w:r w:rsidRPr="002C241C">
        <w:t>A person who in good faith reports or assists in the investigation of a report of child abuse or neglect is immune from civil or criminal liability.</w:t>
      </w:r>
    </w:p>
    <w:p w:rsidR="001A78F8" w:rsidP="001A78F8" w14:paraId="2765A0A2" w14:textId="77777777">
      <w:pPr>
        <w:pStyle w:val="margin1"/>
        <w:framePr w:wrap="around"/>
      </w:pPr>
      <w:r>
        <w:t>Failing to Report Suspected Child Abuse or Neglect</w:t>
      </w:r>
    </w:p>
    <w:p w:rsidR="001A78F8" w:rsidRPr="00530618" w:rsidP="001A78F8" w14:paraId="00D03741" w14:textId="77777777">
      <w:pPr>
        <w:pStyle w:val="local1"/>
      </w:pPr>
      <w:r w:rsidRPr="002C241C">
        <w:t>By failing to report suspicion of child abuse or neglect</w:t>
      </w:r>
      <w:r>
        <w:t>, an employee</w:t>
      </w:r>
      <w:r w:rsidRPr="002C241C">
        <w:t>:</w:t>
      </w:r>
      <w:r w:rsidRPr="00530618">
        <w:rPr>
          <w:vanish/>
        </w:rPr>
        <w:fldChar w:fldCharType="begin"/>
      </w:r>
      <w:r w:rsidRPr="00530618">
        <w:rPr>
          <w:vanish/>
        </w:rPr>
        <w:instrText xml:space="preserve"> LISTNUM  \l 1 \s 0  </w:instrText>
      </w:r>
      <w:r w:rsidRPr="00530618">
        <w:rPr>
          <w:vanish/>
        </w:rPr>
        <w:fldChar w:fldCharType="end"/>
      </w:r>
    </w:p>
    <w:p w:rsidR="001A78F8" w:rsidRPr="00E67EF0" w:rsidP="001A78F8" w14:paraId="4EE46844" w14:textId="77777777">
      <w:pPr>
        <w:pStyle w:val="list-level1"/>
      </w:pPr>
      <w:r>
        <w:t>M</w:t>
      </w:r>
      <w:r w:rsidRPr="00E67EF0">
        <w:t>ay be placing a child at risk of continued abuse or neglect;</w:t>
      </w:r>
    </w:p>
    <w:p w:rsidR="001A78F8" w:rsidP="001A78F8" w14:paraId="2B80E6A0" w14:textId="77777777">
      <w:pPr>
        <w:pStyle w:val="list-level1"/>
      </w:pPr>
      <w:r>
        <w:t>Violates</w:t>
      </w:r>
      <w:r w:rsidRPr="00E67EF0">
        <w:t xml:space="preserve"> the law and may be subject to legal penalties, including criminal sanctions</w:t>
      </w:r>
      <w:r>
        <w:t xml:space="preserve"> for knowingly failing to make a required report</w:t>
      </w:r>
      <w:r w:rsidRPr="00E67EF0">
        <w:t>;</w:t>
      </w:r>
    </w:p>
    <w:p w:rsidR="001A78F8" w:rsidP="001A78F8" w14:paraId="0B1C58FA" w14:textId="77777777">
      <w:pPr>
        <w:pStyle w:val="list-level1"/>
      </w:pPr>
      <w:r>
        <w:t>Violates</w:t>
      </w:r>
      <w:r w:rsidRPr="00E67EF0">
        <w:t xml:space="preserve"> Board policy and may be subject to disciplinary action, including possible termination of employment; and</w:t>
      </w:r>
    </w:p>
    <w:p w:rsidR="001A78F8" w:rsidP="001A78F8" w14:paraId="598E21EC" w14:textId="77777777">
      <w:pPr>
        <w:pStyle w:val="list-level1"/>
      </w:pPr>
      <w:r>
        <w:t>May have his or her</w:t>
      </w:r>
      <w:r w:rsidRPr="00E67EF0">
        <w:t xml:space="preserve"> certification from the State Board for Educator Certification suspended, revoked, or canceled</w:t>
      </w:r>
      <w:r>
        <w:t xml:space="preserve"> in accordance with 19 Administrative Code Chapter 249</w:t>
      </w:r>
      <w:r w:rsidRPr="00E67EF0">
        <w:t>.</w:t>
      </w:r>
    </w:p>
    <w:p w:rsidR="001A78F8" w:rsidP="001A78F8" w14:paraId="3CB82FEE" w14:textId="77777777">
      <w:pPr>
        <w:pStyle w:val="local1"/>
      </w:pPr>
      <w:r>
        <w:t xml:space="preserve">It is a criminal offense to coerce someone into suppressing or failing to report child abuse or neglect. </w:t>
      </w:r>
    </w:p>
    <w:p w:rsidR="001A78F8" w:rsidP="001A78F8" w14:paraId="01138519" w14:textId="77777777">
      <w:pPr>
        <w:pStyle w:val="margin1"/>
        <w:framePr w:wrap="around"/>
      </w:pPr>
      <w:r>
        <w:t>Responsibilities Regarding Investigations</w:t>
      </w:r>
    </w:p>
    <w:p w:rsidR="001A78F8" w:rsidP="001A78F8" w14:paraId="64E5B612" w14:textId="77777777">
      <w:pPr>
        <w:pStyle w:val="local1"/>
      </w:pPr>
      <w:r>
        <w:t>In accordance with law, District officials shall be prohibited from:</w:t>
      </w:r>
      <w:r w:rsidRPr="00530618">
        <w:rPr>
          <w:vanish/>
        </w:rPr>
        <w:fldChar w:fldCharType="begin"/>
      </w:r>
      <w:r w:rsidRPr="00530618">
        <w:rPr>
          <w:vanish/>
        </w:rPr>
        <w:instrText xml:space="preserve"> LISTNUM  \l 1 \s 0  </w:instrText>
      </w:r>
      <w:r w:rsidRPr="00530618">
        <w:rPr>
          <w:vanish/>
        </w:rPr>
        <w:fldChar w:fldCharType="end"/>
      </w:r>
    </w:p>
    <w:p w:rsidR="001A78F8" w:rsidP="001A78F8" w14:paraId="5B86ADE6" w14:textId="77777777">
      <w:pPr>
        <w:pStyle w:val="list-level1"/>
      </w:pPr>
      <w:r w:rsidRPr="00E67EF0">
        <w:t xml:space="preserve">Denying an investigator’s request to interview a child at school in connection with an investigation of child abuse or neglect; </w:t>
      </w:r>
    </w:p>
    <w:p w:rsidR="001A78F8" w:rsidP="001A78F8" w14:paraId="58CA424B" w14:textId="77777777">
      <w:pPr>
        <w:pStyle w:val="list-level1"/>
      </w:pPr>
      <w:r w:rsidRPr="00E67EF0">
        <w:t>Requiring that a parent or school employee be present during the interview</w:t>
      </w:r>
      <w:r>
        <w:t>; or</w:t>
      </w:r>
    </w:p>
    <w:p w:rsidR="001A78F8" w:rsidP="001A78F8" w14:paraId="625E2D1B" w14:textId="77777777">
      <w:pPr>
        <w:pStyle w:val="list-level1"/>
      </w:pPr>
      <w:r>
        <w:t>Coercing someone into suppressing or failing to report child abuse or neglect.</w:t>
      </w:r>
    </w:p>
    <w:p w:rsidR="001A78F8" w:rsidRPr="00391123" w:rsidP="00391123" w14:paraId="1E35B5AA" w14:textId="394ED171">
      <w:pPr>
        <w:pStyle w:val="local1"/>
      </w:pPr>
      <w:r>
        <w:t xml:space="preserve">District personnel shall cooperate fully and without parental consent, if necessary, with an investigation of reported child abuse or neglect. [See </w:t>
      </w:r>
      <w:r>
        <w:t>GKA</w:t>
      </w:r>
      <w:r>
        <w:t>]</w:t>
      </w:r>
    </w:p>
    <w:sectPr w:rsidSect="00AF5DD1">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2160" w:right="1440" w:bottom="1440" w:left="4248" w:header="36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endnote w:type="separator" w:id="0">
    <w:p w:rsidR="0062488D" w:rsidP="00F01AD9" w14:paraId="1E35B5AD" w14:textId="77777777">
      <w:pPr>
        <w:spacing w:after="0" w:line="240" w:lineRule="auto"/>
      </w:pPr>
      <w:r>
        <w:separator/>
      </w:r>
    </w:p>
  </w:endnote>
  <w:endnote w:type="continuationSeparator" w:id="1">
    <w:p w:rsidR="0062488D" w:rsidP="00F01AD9" w14:paraId="1E35B5AE" w14:textId="77777777">
      <w:pPr>
        <w:spacing w:after="0" w:line="240" w:lineRule="auto"/>
      </w:pPr>
      <w:r>
        <w:continuationSeparator/>
      </w:r>
    </w:p>
  </w:endnote>
  <w:endnote w:id="2">
    <w:p w:rsidR="001A78F8" w:rsidRPr="00530618" w:rsidP="001A78F8" w14:paraId="4C95E841" w14:textId="77777777">
      <w:pPr>
        <w:pStyle w:val="EndnoteText"/>
        <w:rPr>
          <w:color w:val="0000FF" w:themeColor="hyperlink"/>
          <w:u w:val="single"/>
        </w:rPr>
      </w:pPr>
      <w:r>
        <w:rPr>
          <w:rStyle w:val="EndnoteReference"/>
        </w:rPr>
        <w:endnoteRef/>
      </w:r>
      <w:r>
        <w:t xml:space="preserve"> Texas Abuse Hotline website: </w:t>
      </w:r>
      <w:hyperlink r:id="rId1" w:history="1">
        <w:hyperlink r:id="rId2" w:history="1">
          <w:r w:rsidRPr="00FE7B58">
            <w:rPr>
              <w:color w:val="0000FF" w:themeColor="hyperlink"/>
              <w:u w:val="single"/>
            </w:rPr>
            <w:t>http://www.txabusehotline.org</w:t>
          </w:r>
        </w:hyperlink>
      </w:hyperlink>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1A78F8" w14:paraId="3E4D683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W w:w="9072" w:type="dxa"/>
      <w:tblInd w:w="-2520" w:type="dxa"/>
      <w:tblBorders>
        <w:top w:val="nil"/>
        <w:left w:val="nil"/>
        <w:bottom w:val="nil"/>
        <w:right w:val="nil"/>
        <w:insideH w:val="nil"/>
        <w:insideV w:val="nil"/>
      </w:tblBorders>
      <w:tblCellMar>
        <w:left w:w="0" w:type="dxa"/>
        <w:right w:w="0" w:type="dxa"/>
      </w:tblCellMar>
      <w:tblLook w:val="04A0"/>
    </w:tblPr>
    <w:tblGrid>
      <w:gridCol w:w="4050"/>
      <w:gridCol w:w="1854"/>
      <w:gridCol w:w="3168"/>
    </w:tblGrid>
    <w:tr w14:paraId="1E35B5C2" w14:textId="77777777" w:rsidTr="00156E6F">
      <w:tblPrEx>
        <w:tblW w:w="9072" w:type="dxa"/>
        <w:tblInd w:w="-2520" w:type="dxa"/>
        <w:tblBorders>
          <w:top w:val="nil"/>
          <w:left w:val="nil"/>
          <w:bottom w:val="nil"/>
          <w:right w:val="nil"/>
          <w:insideH w:val="nil"/>
          <w:insideV w:val="nil"/>
        </w:tblBorders>
        <w:tblCellMar>
          <w:left w:w="0" w:type="dxa"/>
          <w:right w:w="0" w:type="dxa"/>
        </w:tblCellMar>
        <w:tblLook w:val="04A0"/>
      </w:tblPrEx>
      <w:tc>
        <w:tcPr>
          <w:tcW w:w="4050" w:type="dxa"/>
        </w:tcPr>
        <w:p w:rsidR="001A78F8" w:rsidP="002247EF">
          <w:pPr>
            <w:pStyle w:val="Footer"/>
          </w:pPr>
          <w:r>
            <w:t xml:space="preserve">DATE ISSUED: </w:t>
          </w:r>
          <w:del w:id="7" w:author="TASB" w:date="2025-11-11T23:38:21Z">
            <w:r>
              <w:delText>1</w:delText>
            </w:r>
          </w:del>
          <w:ins w:id="8" w:author="TASB" w:date="2025-11-11T23:38:21Z">
            <w:r>
              <w:t>11</w:t>
            </w:r>
          </w:ins>
          <w:r>
            <w:t>/</w:t>
          </w:r>
          <w:del w:id="9" w:author="TASB" w:date="2025-11-11T23:38:21Z">
            <w:r>
              <w:delText>24</w:delText>
            </w:r>
          </w:del>
          <w:ins w:id="10" w:author="TASB" w:date="2025-11-11T23:38:21Z">
            <w:r>
              <w:t>11</w:t>
            </w:r>
          </w:ins>
          <w:r>
            <w:t xml:space="preserve">/2025  </w:t>
          </w:r>
        </w:p>
      </w:tc>
      <w:tc>
        <w:tcPr>
          <w:tcW w:w="1854" w:type="dxa"/>
          <w:vMerge w:val="restart"/>
        </w:tcPr>
        <w:p w:rsidR="001A78F8" w:rsidP="002247EF">
          <w:pPr>
            <w:pStyle w:val="Footer"/>
            <w:jc w:val="right"/>
            <w:rPr>
              <w:del w:id="11" w:author="TASB" w:date="2025-11-11T23:38:21Z"/>
            </w:rPr>
          </w:pPr>
          <w:r>
            <w:t>Adopted:</w:t>
          </w:r>
        </w:p>
        <w:p w:rsidR="001A78F8" w:rsidP="002247EF">
          <w:pPr>
            <w:pStyle w:val="Footer"/>
            <w:jc w:val="right"/>
          </w:pPr>
          <w:del w:id="12" w:author="TASB" w:date="2025-11-11T23:38:21Z">
            <w:r>
              <w:delText>2/24/2025</w:delText>
            </w:r>
          </w:del>
        </w:p>
      </w:tc>
      <w:tc>
        <w:tcPr>
          <w:tcW w:w="3168" w:type="dxa"/>
        </w:tcPr>
        <w:p w:rsidR="001A78F8" w:rsidP="002247EF" w14:paraId="1E35B5C1" w14:textId="77777777">
          <w:pPr>
            <w:pStyle w:val="Footer"/>
            <w:jc w:val="right"/>
          </w:pPr>
          <w:r>
            <w:fldChar w:fldCharType="begin"/>
          </w:r>
          <w:r w:rsidR="00005310">
            <w:instrText xml:space="preserve"> PAGE </w:instrText>
          </w:r>
          <w:r>
            <w:fldChar w:fldCharType="separate"/>
          </w:r>
          <w:r w:rsidR="00391123">
            <w:rPr>
              <w:noProof/>
            </w:rPr>
            <w:t>1</w:t>
          </w:r>
          <w:r>
            <w:rPr>
              <w:noProof/>
            </w:rPr>
            <w:fldChar w:fldCharType="end"/>
          </w:r>
          <w:r w:rsidR="00005310">
            <w:t xml:space="preserve"> of </w:t>
          </w:r>
          <w:r>
            <w:fldChar w:fldCharType="begin"/>
          </w:r>
          <w:r w:rsidR="00005310">
            <w:instrText xml:space="preserve"> NUMPAGES </w:instrText>
          </w:r>
          <w:r>
            <w:fldChar w:fldCharType="separate"/>
          </w:r>
          <w:r w:rsidR="00391123">
            <w:rPr>
              <w:noProof/>
            </w:rPr>
            <w:t>1</w:t>
          </w:r>
          <w:r>
            <w:rPr>
              <w:noProof/>
            </w:rPr>
            <w:fldChar w:fldCharType="end"/>
          </w:r>
        </w:p>
      </w:tc>
    </w:tr>
    <w:tr w14:paraId="1E35B5C6" w14:textId="77777777" w:rsidTr="00156E6F">
      <w:tblPrEx>
        <w:tblW w:w="9072" w:type="dxa"/>
        <w:tblInd w:w="-2520" w:type="dxa"/>
        <w:tblCellMar>
          <w:left w:w="0" w:type="dxa"/>
          <w:right w:w="0" w:type="dxa"/>
        </w:tblCellMar>
        <w:tblLook w:val="04A0"/>
      </w:tblPrEx>
      <w:tc>
        <w:tcPr>
          <w:tcW w:w="4050" w:type="dxa"/>
        </w:tcPr>
        <w:p w:rsidR="001A78F8" w:rsidP="002247EF">
          <w:pPr>
            <w:pStyle w:val="Footer"/>
          </w:pPr>
          <w:r>
            <w:t xml:space="preserve">UPDATE </w:t>
          </w:r>
          <w:del w:id="13" w:author="TASB" w:date="2025-11-11T23:38:21Z">
            <w:r>
              <w:delText>124</w:delText>
            </w:r>
          </w:del>
          <w:ins w:id="14" w:author="TASB" w:date="2025-11-11T23:38:21Z">
            <w:r>
              <w:t>126</w:t>
            </w:r>
          </w:ins>
        </w:p>
      </w:tc>
      <w:tc>
        <w:tcPr>
          <w:tcW w:w="1854" w:type="dxa"/>
          <w:vMerge/>
        </w:tcPr>
        <w:p w:rsidR="001A78F8" w:rsidP="002247EF" w14:paraId="1E35B5C4" w14:textId="77777777">
          <w:pPr>
            <w:pStyle w:val="Footer"/>
          </w:pPr>
        </w:p>
      </w:tc>
      <w:tc>
        <w:tcPr>
          <w:tcW w:w="3168" w:type="dxa"/>
        </w:tcPr>
        <w:p w:rsidR="001A78F8" w:rsidP="002247EF" w14:paraId="1E35B5C5" w14:textId="77777777">
          <w:pPr>
            <w:pStyle w:val="Footer"/>
            <w:jc w:val="right"/>
          </w:pPr>
        </w:p>
      </w:tc>
    </w:tr>
    <w:tr w14:paraId="1E35B5CA" w14:textId="77777777" w:rsidTr="00156E6F">
      <w:tblPrEx>
        <w:tblW w:w="9072" w:type="dxa"/>
        <w:tblInd w:w="-2520" w:type="dxa"/>
        <w:tblCellMar>
          <w:left w:w="0" w:type="dxa"/>
          <w:right w:w="0" w:type="dxa"/>
        </w:tblCellMar>
        <w:tblLook w:val="04A0"/>
      </w:tblPrEx>
      <w:tc>
        <w:tcPr>
          <w:tcW w:w="4050" w:type="dxa"/>
        </w:tcPr>
        <w:p w:rsidR="001A78F8" w:rsidP="002247EF">
          <w:pPr>
            <w:pStyle w:val="Footer"/>
          </w:pPr>
          <w:r>
            <w:t>FFG(LOCAL)-A</w:t>
          </w:r>
        </w:p>
      </w:tc>
      <w:tc>
        <w:tcPr>
          <w:tcW w:w="1854" w:type="dxa"/>
          <w:vMerge/>
        </w:tcPr>
        <w:p w:rsidR="001A78F8" w:rsidP="002247EF" w14:paraId="1E35B5C8" w14:textId="77777777">
          <w:pPr>
            <w:pStyle w:val="Footer"/>
          </w:pPr>
        </w:p>
      </w:tc>
      <w:tc>
        <w:tcPr>
          <w:tcW w:w="3168" w:type="dxa"/>
        </w:tcPr>
        <w:p w:rsidR="001A78F8" w:rsidP="002247EF" w14:paraId="1E35B5C9" w14:textId="77777777">
          <w:pPr>
            <w:pStyle w:val="Footer"/>
            <w:jc w:val="right"/>
          </w:pPr>
        </w:p>
      </w:tc>
    </w:tr>
  </w:tbl>
  <w:p w:rsidR="001A78F8" w14:paraId="1E35B5CB"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1A78F8" w14:paraId="4552A557"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1A78F8" w14:paraId="3ED02D0E"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tbl>
    <w:tblPr>
      <w:tblW w:w="9072" w:type="dxa"/>
      <w:tblInd w:w="-2520" w:type="dxa"/>
      <w:tblBorders>
        <w:top w:val="nil"/>
        <w:left w:val="nil"/>
        <w:bottom w:val="nil"/>
        <w:right w:val="nil"/>
        <w:insideH w:val="nil"/>
        <w:insideV w:val="nil"/>
      </w:tblBorders>
      <w:tblCellMar>
        <w:left w:w="0" w:type="dxa"/>
        <w:right w:w="0" w:type="dxa"/>
      </w:tblCellMar>
      <w:tblLook w:val="04A0"/>
    </w:tblPr>
    <w:tblGrid>
      <w:gridCol w:w="7488"/>
      <w:gridCol w:w="1584"/>
    </w:tblGrid>
    <w:tr w14:paraId="1E35B5B1" w14:textId="77777777" w:rsidTr="009E01DD">
      <w:tblPrEx>
        <w:tblW w:w="9072" w:type="dxa"/>
        <w:tblInd w:w="-2520" w:type="dxa"/>
        <w:tblBorders>
          <w:top w:val="nil"/>
          <w:left w:val="nil"/>
          <w:bottom w:val="nil"/>
          <w:right w:val="nil"/>
          <w:insideH w:val="nil"/>
          <w:insideV w:val="nil"/>
        </w:tblBorders>
        <w:tblCellMar>
          <w:left w:w="0" w:type="dxa"/>
          <w:right w:w="0" w:type="dxa"/>
        </w:tblCellMar>
        <w:tblLook w:val="04A0"/>
      </w:tblPrEx>
      <w:tc>
        <w:tcPr>
          <w:tcW w:w="7488" w:type="dxa"/>
        </w:tcPr>
        <w:p w:rsidR="001A78F8" w:rsidP="002247EF">
          <w:pPr>
            <w:pStyle w:val="Header"/>
          </w:pPr>
          <w:r>
            <w:t>Wylie ISD-Collin County</w:t>
          </w:r>
        </w:p>
      </w:tc>
      <w:tc>
        <w:tcPr>
          <w:tcW w:w="1584" w:type="dxa"/>
        </w:tcPr>
        <w:p w:rsidR="001A78F8" w:rsidP="002247EF" w14:paraId="1E35B5B0" w14:textId="77777777">
          <w:pPr>
            <w:pStyle w:val="Header"/>
          </w:pPr>
        </w:p>
      </w:tc>
    </w:tr>
    <w:tr w14:paraId="1E35B5B4" w14:textId="77777777" w:rsidTr="009E01DD">
      <w:tblPrEx>
        <w:tblW w:w="9072" w:type="dxa"/>
        <w:tblInd w:w="-2520" w:type="dxa"/>
        <w:tblCellMar>
          <w:left w:w="0" w:type="dxa"/>
          <w:right w:w="0" w:type="dxa"/>
        </w:tblCellMar>
        <w:tblLook w:val="04A0"/>
      </w:tblPrEx>
      <w:tc>
        <w:tcPr>
          <w:tcW w:w="7488" w:type="dxa"/>
        </w:tcPr>
        <w:p w:rsidR="001A78F8" w:rsidP="002247EF">
          <w:pPr>
            <w:pStyle w:val="Header"/>
          </w:pPr>
          <w:r>
            <w:t>043914</w:t>
          </w:r>
        </w:p>
      </w:tc>
      <w:tc>
        <w:tcPr>
          <w:tcW w:w="1584" w:type="dxa"/>
        </w:tcPr>
        <w:p w:rsidR="001A78F8" w:rsidP="002247EF" w14:paraId="1E35B5B3" w14:textId="77777777">
          <w:pPr>
            <w:pStyle w:val="Header"/>
          </w:pPr>
        </w:p>
      </w:tc>
    </w:tr>
    <w:tr w14:paraId="1E35B5B7" w14:textId="77777777" w:rsidTr="009E01DD">
      <w:tblPrEx>
        <w:tblW w:w="9072" w:type="dxa"/>
        <w:tblInd w:w="-2520" w:type="dxa"/>
        <w:tblCellMar>
          <w:left w:w="0" w:type="dxa"/>
          <w:right w:w="0" w:type="dxa"/>
        </w:tblCellMar>
        <w:tblLook w:val="04A0"/>
      </w:tblPrEx>
      <w:tc>
        <w:tcPr>
          <w:tcW w:w="7488" w:type="dxa"/>
        </w:tcPr>
        <w:p w:rsidR="001A78F8" w:rsidP="002247EF" w14:paraId="1E35B5B5" w14:textId="77777777">
          <w:pPr>
            <w:pStyle w:val="Header"/>
          </w:pPr>
        </w:p>
      </w:tc>
      <w:tc>
        <w:tcPr>
          <w:tcW w:w="1584" w:type="dxa"/>
        </w:tcPr>
        <w:p w:rsidR="001A78F8" w:rsidP="002247EF" w14:paraId="1E35B5B6" w14:textId="77777777">
          <w:pPr>
            <w:pStyle w:val="Header"/>
          </w:pPr>
        </w:p>
      </w:tc>
    </w:tr>
    <w:tr w14:paraId="1E35B5BA" w14:textId="77777777" w:rsidTr="009E01DD">
      <w:tblPrEx>
        <w:tblW w:w="9072" w:type="dxa"/>
        <w:tblInd w:w="-2520" w:type="dxa"/>
        <w:tblCellMar>
          <w:left w:w="0" w:type="dxa"/>
          <w:right w:w="0" w:type="dxa"/>
        </w:tblCellMar>
        <w:tblLook w:val="04A0"/>
      </w:tblPrEx>
      <w:tc>
        <w:tcPr>
          <w:tcW w:w="7488" w:type="dxa"/>
        </w:tcPr>
        <w:p w:rsidR="001A78F8" w:rsidP="002247EF">
          <w:pPr>
            <w:pStyle w:val="Header"/>
          </w:pPr>
          <w:r>
            <w:t>STUDENT WELFARE</w:t>
          </w:r>
        </w:p>
      </w:tc>
      <w:tc>
        <w:tcPr>
          <w:tcW w:w="1584" w:type="dxa"/>
        </w:tcPr>
        <w:p w:rsidR="001A78F8" w:rsidP="002247EF">
          <w:pPr>
            <w:pStyle w:val="Header"/>
            <w:jc w:val="right"/>
          </w:pPr>
          <w:r>
            <w:t>FFG</w:t>
          </w:r>
        </w:p>
      </w:tc>
    </w:tr>
    <w:tr w14:paraId="1E35B5BD" w14:textId="77777777" w:rsidTr="009E01DD">
      <w:tblPrEx>
        <w:tblW w:w="9072" w:type="dxa"/>
        <w:tblInd w:w="-2520" w:type="dxa"/>
        <w:tblCellMar>
          <w:left w:w="0" w:type="dxa"/>
          <w:right w:w="0" w:type="dxa"/>
        </w:tblCellMar>
        <w:tblLook w:val="04A0"/>
      </w:tblPrEx>
      <w:tc>
        <w:tcPr>
          <w:tcW w:w="7488" w:type="dxa"/>
        </w:tcPr>
        <w:p w:rsidR="001A78F8" w:rsidP="002247EF">
          <w:pPr>
            <w:pStyle w:val="Header"/>
          </w:pPr>
          <w:r>
            <w:t>CHILD ABUSE AND NEGLECT</w:t>
          </w:r>
        </w:p>
      </w:tc>
      <w:tc>
        <w:tcPr>
          <w:tcW w:w="1584" w:type="dxa"/>
        </w:tcPr>
        <w:p w:rsidR="001A78F8" w:rsidP="002247EF">
          <w:pPr>
            <w:pStyle w:val="Header"/>
            <w:jc w:val="right"/>
          </w:pPr>
          <w:r>
            <w:t>(LOCAL)</w:t>
          </w:r>
        </w:p>
      </w:tc>
    </w:tr>
  </w:tbl>
  <w:p w:rsidR="001A78F8" w14:paraId="1E35B5BE"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1A78F8" w14:paraId="4A9242E6"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F502067"/>
    <w:multiLevelType w:val="multilevel"/>
    <w:tmpl w:val="70C0FB3E"/>
    <w:lvl w:ilvl="0">
      <w:start w:val="1"/>
      <w:numFmt w:val="decimal"/>
      <w:lvlText w:val="%1."/>
      <w:lvlJc w:val="left"/>
      <w:pPr>
        <w:tabs>
          <w:tab w:val="num" w:pos="504"/>
        </w:tabs>
        <w:ind w:left="504" w:hanging="504"/>
      </w:pPr>
      <w:rPr>
        <w:rFonts w:hint="default"/>
      </w:rPr>
    </w:lvl>
    <w:lvl w:ilvl="1">
      <w:start w:val="1"/>
      <w:numFmt w:val="lowerLetter"/>
      <w:lvlText w:val="%2."/>
      <w:lvlJc w:val="left"/>
      <w:pPr>
        <w:tabs>
          <w:tab w:val="num" w:pos="1008"/>
        </w:tabs>
        <w:ind w:left="1008" w:hanging="504"/>
      </w:pPr>
      <w:rPr>
        <w:rFonts w:hint="default"/>
      </w:rPr>
    </w:lvl>
    <w:lvl w:ilvl="2">
      <w:start w:val="1"/>
      <w:numFmt w:val="decimal"/>
      <w:lvlText w:val="(%3)"/>
      <w:lvlJc w:val="left"/>
      <w:pPr>
        <w:tabs>
          <w:tab w:val="num" w:pos="1512"/>
        </w:tabs>
        <w:ind w:left="1512" w:hanging="504"/>
      </w:pPr>
      <w:rPr>
        <w:rFonts w:hint="default"/>
      </w:rPr>
    </w:lvl>
    <w:lvl w:ilvl="3">
      <w:start w:val="1"/>
      <w:numFmt w:val="lowerLetter"/>
      <w:lvlText w:val="(%4)"/>
      <w:lvlJc w:val="left"/>
      <w:pPr>
        <w:tabs>
          <w:tab w:val="num" w:pos="2016"/>
        </w:tabs>
        <w:ind w:left="2016" w:hanging="504"/>
      </w:pPr>
      <w:rPr>
        <w:rFonts w:hint="default"/>
      </w:rPr>
    </w:lvl>
    <w:lvl w:ilvl="4">
      <w:start w:val="1"/>
      <w:numFmt w:val="lowerRoman"/>
      <w:lvlText w:val="%5."/>
      <w:lvlJc w:val="left"/>
      <w:pPr>
        <w:tabs>
          <w:tab w:val="num" w:pos="2520"/>
        </w:tabs>
        <w:ind w:left="2520" w:hanging="504"/>
      </w:pPr>
      <w:rPr>
        <w:rFonts w:hint="default"/>
      </w:rPr>
    </w:lvl>
    <w:lvl w:ilvl="5">
      <w:start w:val="1"/>
      <w:numFmt w:val="decimal"/>
      <w:lvlText w:val="%6."/>
      <w:lvlJc w:val="left"/>
      <w:pPr>
        <w:tabs>
          <w:tab w:val="num" w:pos="3024"/>
        </w:tabs>
        <w:ind w:left="3024" w:hanging="504"/>
      </w:pPr>
      <w:rPr>
        <w:rFonts w:hint="default"/>
      </w:rPr>
    </w:lvl>
    <w:lvl w:ilvl="6">
      <w:start w:val="1"/>
      <w:numFmt w:val="lowerLetter"/>
      <w:lvlText w:val="%7."/>
      <w:lvlJc w:val="left"/>
      <w:pPr>
        <w:tabs>
          <w:tab w:val="num" w:pos="3528"/>
        </w:tabs>
        <w:ind w:left="3528" w:hanging="504"/>
      </w:pPr>
      <w:rPr>
        <w:rFonts w:hint="default"/>
      </w:rPr>
    </w:lvl>
    <w:lvl w:ilvl="7">
      <w:start w:val="1"/>
      <w:numFmt w:val="decimal"/>
      <w:lvlText w:val="%8)"/>
      <w:lvlJc w:val="left"/>
      <w:pPr>
        <w:tabs>
          <w:tab w:val="num" w:pos="4032"/>
        </w:tabs>
        <w:ind w:left="4032" w:hanging="504"/>
      </w:pPr>
      <w:rPr>
        <w:rFonts w:hint="default"/>
      </w:rPr>
    </w:lvl>
    <w:lvl w:ilvl="8">
      <w:start w:val="1"/>
      <w:numFmt w:val="lowerLetter"/>
      <w:lvlText w:val="%9)"/>
      <w:lvlJc w:val="left"/>
      <w:pPr>
        <w:tabs>
          <w:tab w:val="num" w:pos="4536"/>
        </w:tabs>
        <w:ind w:left="4536" w:hanging="504"/>
      </w:pPr>
      <w:rPr>
        <w:rFonts w:hint="default"/>
      </w:rPr>
    </w:lvl>
  </w:abstractNum>
  <w:abstractNum w:abstractNumId="1">
    <w:nsid w:val="145E04C5"/>
    <w:multiLevelType w:val="multilevel"/>
    <w:tmpl w:val="ED36D84E"/>
    <w:lvl w:ilvl="0">
      <w:start w:val="1"/>
      <w:numFmt w:val="bullet"/>
      <w:lvlText w:val=""/>
      <w:lvlJc w:val="left"/>
      <w:pPr>
        <w:tabs>
          <w:tab w:val="num" w:pos="504"/>
        </w:tabs>
        <w:ind w:left="504" w:hanging="504"/>
      </w:pPr>
      <w:rPr>
        <w:rFonts w:ascii="Symbol" w:hAnsi="Symbol" w:hint="default"/>
      </w:rPr>
    </w:lvl>
    <w:lvl w:ilvl="1">
      <w:start w:val="1"/>
      <w:numFmt w:val="bullet"/>
      <w:lvlText w:val=""/>
      <w:lvlJc w:val="left"/>
      <w:pPr>
        <w:tabs>
          <w:tab w:val="num" w:pos="1008"/>
        </w:tabs>
        <w:ind w:left="1008" w:hanging="504"/>
      </w:pPr>
      <w:rPr>
        <w:rFonts w:ascii="Symbol" w:hAnsi="Symbol" w:hint="default"/>
      </w:rPr>
    </w:lvl>
    <w:lvl w:ilvl="2">
      <w:start w:val="1"/>
      <w:numFmt w:val="bullet"/>
      <w:lvlText w:val=""/>
      <w:lvlJc w:val="left"/>
      <w:pPr>
        <w:tabs>
          <w:tab w:val="num" w:pos="1512"/>
        </w:tabs>
        <w:ind w:left="1512" w:hanging="504"/>
      </w:pPr>
      <w:rPr>
        <w:rFonts w:ascii="Symbol" w:hAnsi="Symbol" w:hint="default"/>
      </w:rPr>
    </w:lvl>
    <w:lvl w:ilvl="3">
      <w:start w:val="1"/>
      <w:numFmt w:val="bullet"/>
      <w:lvlText w:val=""/>
      <w:lvlJc w:val="left"/>
      <w:pPr>
        <w:tabs>
          <w:tab w:val="num" w:pos="2016"/>
        </w:tabs>
        <w:ind w:left="2016" w:hanging="504"/>
      </w:pPr>
      <w:rPr>
        <w:rFonts w:ascii="Symbol" w:hAnsi="Symbol" w:hint="default"/>
      </w:rPr>
    </w:lvl>
    <w:lvl w:ilvl="4">
      <w:start w:val="1"/>
      <w:numFmt w:val="bullet"/>
      <w:lvlText w:val=""/>
      <w:lvlJc w:val="left"/>
      <w:pPr>
        <w:tabs>
          <w:tab w:val="num" w:pos="2520"/>
        </w:tabs>
        <w:ind w:left="2520" w:hanging="504"/>
      </w:pPr>
      <w:rPr>
        <w:rFonts w:ascii="Symbol" w:hAnsi="Symbol" w:hint="default"/>
      </w:rPr>
    </w:lvl>
    <w:lvl w:ilvl="5">
      <w:start w:val="1"/>
      <w:numFmt w:val="bullet"/>
      <w:lvlText w:val=""/>
      <w:lvlJc w:val="left"/>
      <w:pPr>
        <w:ind w:left="2160" w:hanging="360"/>
      </w:pPr>
      <w:rPr>
        <w:rFonts w:ascii="Symbol" w:hAnsi="Symbol" w:hint="default"/>
      </w:rPr>
    </w:lvl>
    <w:lvl w:ilvl="6">
      <w:start w:val="1"/>
      <w:numFmt w:val="bullet"/>
      <w:lvlText w:val=""/>
      <w:lvlJc w:val="left"/>
      <w:pPr>
        <w:ind w:left="2520" w:hanging="360"/>
      </w:pPr>
      <w:rPr>
        <w:rFonts w:ascii="Symbol" w:hAnsi="Symbol"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
    <w:nsid w:val="31513A20"/>
    <w:multiLevelType w:val="multilevel"/>
    <w:tmpl w:val="0614B0B4"/>
    <w:lvl w:ilvl="0">
      <w:start w:val="1"/>
      <w:numFmt w:val="decimal"/>
      <w:lvlText w:val="%1."/>
      <w:lvlJc w:val="left"/>
      <w:pPr>
        <w:tabs>
          <w:tab w:val="num" w:pos="504"/>
        </w:tabs>
        <w:ind w:left="504" w:hanging="504"/>
      </w:pPr>
      <w:rPr>
        <w:rFonts w:hint="default"/>
      </w:rPr>
    </w:lvl>
    <w:lvl w:ilvl="1">
      <w:start w:val="1"/>
      <w:numFmt w:val="lowerLetter"/>
      <w:lvlText w:val="%2."/>
      <w:lvlJc w:val="left"/>
      <w:pPr>
        <w:tabs>
          <w:tab w:val="num" w:pos="1008"/>
        </w:tabs>
        <w:ind w:left="1008" w:hanging="504"/>
      </w:pPr>
      <w:rPr>
        <w:rFonts w:hint="default"/>
      </w:rPr>
    </w:lvl>
    <w:lvl w:ilvl="2">
      <w:start w:val="1"/>
      <w:numFmt w:val="decimal"/>
      <w:lvlText w:val="(%3)"/>
      <w:lvlJc w:val="left"/>
      <w:pPr>
        <w:tabs>
          <w:tab w:val="num" w:pos="1512"/>
        </w:tabs>
        <w:ind w:left="1512" w:hanging="504"/>
      </w:pPr>
      <w:rPr>
        <w:rFonts w:hint="default"/>
      </w:rPr>
    </w:lvl>
    <w:lvl w:ilvl="3">
      <w:start w:val="1"/>
      <w:numFmt w:val="lowerLetter"/>
      <w:lvlText w:val="(%4)"/>
      <w:lvlJc w:val="left"/>
      <w:pPr>
        <w:tabs>
          <w:tab w:val="num" w:pos="2016"/>
        </w:tabs>
        <w:ind w:left="2016" w:hanging="504"/>
      </w:pPr>
      <w:rPr>
        <w:rFonts w:hint="default"/>
      </w:rPr>
    </w:lvl>
    <w:lvl w:ilvl="4">
      <w:start w:val="1"/>
      <w:numFmt w:val="lowerRoman"/>
      <w:lvlText w:val="%5."/>
      <w:lvlJc w:val="left"/>
      <w:pPr>
        <w:tabs>
          <w:tab w:val="num" w:pos="2520"/>
        </w:tabs>
        <w:ind w:left="2520" w:hanging="504"/>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34526646"/>
    <w:multiLevelType w:val="multilevel"/>
    <w:tmpl w:val="6A04A198"/>
    <w:styleLink w:val="semanticbullets"/>
    <w:lvl w:ilvl="0">
      <w:start w:val="1"/>
      <w:numFmt w:val="bullet"/>
      <w:pStyle w:val="bullet-level1"/>
      <w:lvlText w:val=""/>
      <w:lvlJc w:val="left"/>
      <w:pPr>
        <w:tabs>
          <w:tab w:val="num" w:pos="504"/>
        </w:tabs>
        <w:ind w:left="504" w:hanging="504"/>
      </w:pPr>
      <w:rPr>
        <w:rFonts w:ascii="Symbol" w:hAnsi="Symbol" w:hint="default"/>
      </w:rPr>
    </w:lvl>
    <w:lvl w:ilvl="1">
      <w:start w:val="1"/>
      <w:numFmt w:val="bullet"/>
      <w:pStyle w:val="bullet-level2"/>
      <w:lvlText w:val=""/>
      <w:lvlJc w:val="left"/>
      <w:pPr>
        <w:tabs>
          <w:tab w:val="num" w:pos="1008"/>
        </w:tabs>
        <w:ind w:left="1008" w:hanging="504"/>
      </w:pPr>
      <w:rPr>
        <w:rFonts w:ascii="Symbol" w:hAnsi="Symbol" w:hint="default"/>
      </w:rPr>
    </w:lvl>
    <w:lvl w:ilvl="2">
      <w:start w:val="1"/>
      <w:numFmt w:val="bullet"/>
      <w:pStyle w:val="bullet-level3"/>
      <w:lvlText w:val=""/>
      <w:lvlJc w:val="left"/>
      <w:pPr>
        <w:tabs>
          <w:tab w:val="num" w:pos="1512"/>
        </w:tabs>
        <w:ind w:left="1512" w:hanging="504"/>
      </w:pPr>
      <w:rPr>
        <w:rFonts w:ascii="Symbol" w:hAnsi="Symbol" w:hint="default"/>
      </w:rPr>
    </w:lvl>
    <w:lvl w:ilvl="3">
      <w:start w:val="1"/>
      <w:numFmt w:val="bullet"/>
      <w:pStyle w:val="bullet-level4"/>
      <w:lvlText w:val=""/>
      <w:lvlJc w:val="left"/>
      <w:pPr>
        <w:tabs>
          <w:tab w:val="num" w:pos="2016"/>
        </w:tabs>
        <w:ind w:left="2016" w:hanging="504"/>
      </w:pPr>
      <w:rPr>
        <w:rFonts w:ascii="Symbol" w:hAnsi="Symbol" w:hint="default"/>
      </w:rPr>
    </w:lvl>
    <w:lvl w:ilvl="4">
      <w:start w:val="1"/>
      <w:numFmt w:val="bullet"/>
      <w:pStyle w:val="bullet-level5"/>
      <w:lvlText w:val=""/>
      <w:lvlJc w:val="left"/>
      <w:pPr>
        <w:tabs>
          <w:tab w:val="num" w:pos="2520"/>
        </w:tabs>
        <w:ind w:left="2520" w:hanging="504"/>
      </w:pPr>
      <w:rPr>
        <w:rFonts w:ascii="Symbol" w:hAnsi="Symbol" w:hint="default"/>
      </w:rPr>
    </w:lvl>
    <w:lvl w:ilvl="5">
      <w:start w:val="1"/>
      <w:numFmt w:val="bullet"/>
      <w:lvlText w:val=""/>
      <w:lvlJc w:val="left"/>
      <w:pPr>
        <w:tabs>
          <w:tab w:val="num" w:pos="3024"/>
        </w:tabs>
        <w:ind w:left="3024" w:hanging="504"/>
      </w:pPr>
      <w:rPr>
        <w:rFonts w:ascii="Symbol" w:hAnsi="Symbol" w:hint="default"/>
      </w:rPr>
    </w:lvl>
    <w:lvl w:ilvl="6">
      <w:start w:val="1"/>
      <w:numFmt w:val="bullet"/>
      <w:lvlText w:val=""/>
      <w:lvlJc w:val="left"/>
      <w:pPr>
        <w:tabs>
          <w:tab w:val="num" w:pos="3528"/>
        </w:tabs>
        <w:ind w:left="3528" w:hanging="504"/>
      </w:pPr>
      <w:rPr>
        <w:rFonts w:ascii="Symbol" w:hAnsi="Symbol" w:hint="default"/>
      </w:rPr>
    </w:lvl>
    <w:lvl w:ilvl="7">
      <w:start w:val="1"/>
      <w:numFmt w:val="bullet"/>
      <w:lvlText w:val=""/>
      <w:lvlJc w:val="left"/>
      <w:pPr>
        <w:tabs>
          <w:tab w:val="num" w:pos="4032"/>
        </w:tabs>
        <w:ind w:left="4032" w:hanging="504"/>
      </w:pPr>
      <w:rPr>
        <w:rFonts w:ascii="Symbol" w:hAnsi="Symbol" w:hint="default"/>
      </w:rPr>
    </w:lvl>
    <w:lvl w:ilvl="8">
      <w:start w:val="1"/>
      <w:numFmt w:val="bullet"/>
      <w:lvlText w:val=""/>
      <w:lvlJc w:val="left"/>
      <w:pPr>
        <w:tabs>
          <w:tab w:val="num" w:pos="4536"/>
        </w:tabs>
        <w:ind w:left="4536" w:hanging="504"/>
      </w:pPr>
      <w:rPr>
        <w:rFonts w:ascii="Symbol" w:hAnsi="Symbol" w:hint="default"/>
      </w:rPr>
    </w:lvl>
  </w:abstractNum>
  <w:abstractNum w:abstractNumId="4">
    <w:nsid w:val="5DD51098"/>
    <w:multiLevelType w:val="multilevel"/>
    <w:tmpl w:val="AD0644F0"/>
    <w:styleLink w:val="semanticnumbers"/>
    <w:lvl w:ilvl="0">
      <w:start w:val="1"/>
      <w:numFmt w:val="decimal"/>
      <w:pStyle w:val="list-level1"/>
      <w:lvlText w:val="%1."/>
      <w:lvlJc w:val="left"/>
      <w:pPr>
        <w:tabs>
          <w:tab w:val="num" w:pos="504"/>
        </w:tabs>
        <w:ind w:left="504" w:hanging="504"/>
      </w:pPr>
      <w:rPr>
        <w:rFonts w:hint="default"/>
      </w:rPr>
    </w:lvl>
    <w:lvl w:ilvl="1">
      <w:start w:val="1"/>
      <w:numFmt w:val="lowerLetter"/>
      <w:pStyle w:val="list-level2"/>
      <w:lvlText w:val="%2."/>
      <w:lvlJc w:val="left"/>
      <w:pPr>
        <w:tabs>
          <w:tab w:val="num" w:pos="1008"/>
        </w:tabs>
        <w:ind w:left="1008" w:hanging="504"/>
      </w:pPr>
      <w:rPr>
        <w:rFonts w:hint="default"/>
      </w:rPr>
    </w:lvl>
    <w:lvl w:ilvl="2">
      <w:start w:val="1"/>
      <w:numFmt w:val="decimal"/>
      <w:pStyle w:val="list-level3"/>
      <w:lvlText w:val="(%3)"/>
      <w:lvlJc w:val="left"/>
      <w:pPr>
        <w:tabs>
          <w:tab w:val="num" w:pos="1512"/>
        </w:tabs>
        <w:ind w:left="1512" w:hanging="504"/>
      </w:pPr>
      <w:rPr>
        <w:rFonts w:hint="default"/>
      </w:rPr>
    </w:lvl>
    <w:lvl w:ilvl="3">
      <w:start w:val="1"/>
      <w:numFmt w:val="lowerLetter"/>
      <w:pStyle w:val="list-level4"/>
      <w:lvlText w:val="(%4)"/>
      <w:lvlJc w:val="left"/>
      <w:pPr>
        <w:tabs>
          <w:tab w:val="num" w:pos="2016"/>
        </w:tabs>
        <w:ind w:left="2016" w:hanging="504"/>
      </w:pPr>
      <w:rPr>
        <w:rFonts w:hint="default"/>
      </w:rPr>
    </w:lvl>
    <w:lvl w:ilvl="4">
      <w:start w:val="1"/>
      <w:numFmt w:val="lowerRoman"/>
      <w:pStyle w:val="list-level5"/>
      <w:lvlText w:val="%5."/>
      <w:lvlJc w:val="left"/>
      <w:pPr>
        <w:tabs>
          <w:tab w:val="num" w:pos="2520"/>
        </w:tabs>
        <w:ind w:left="2520" w:hanging="504"/>
      </w:pPr>
      <w:rPr>
        <w:rFonts w:hint="default"/>
      </w:rPr>
    </w:lvl>
    <w:lvl w:ilvl="5">
      <w:start w:val="1"/>
      <w:numFmt w:val="decimal"/>
      <w:lvlText w:val="%6."/>
      <w:lvlJc w:val="left"/>
      <w:pPr>
        <w:tabs>
          <w:tab w:val="num" w:pos="3024"/>
        </w:tabs>
        <w:ind w:left="3024" w:hanging="504"/>
      </w:pPr>
      <w:rPr>
        <w:rFonts w:hint="default"/>
      </w:rPr>
    </w:lvl>
    <w:lvl w:ilvl="6">
      <w:start w:val="1"/>
      <w:numFmt w:val="lowerLetter"/>
      <w:lvlText w:val="%7."/>
      <w:lvlJc w:val="left"/>
      <w:pPr>
        <w:tabs>
          <w:tab w:val="num" w:pos="3528"/>
        </w:tabs>
        <w:ind w:left="3528" w:hanging="504"/>
      </w:pPr>
      <w:rPr>
        <w:rFonts w:hint="default"/>
      </w:rPr>
    </w:lvl>
    <w:lvl w:ilvl="7">
      <w:start w:val="1"/>
      <w:numFmt w:val="decimal"/>
      <w:lvlText w:val="%8)"/>
      <w:lvlJc w:val="left"/>
      <w:pPr>
        <w:tabs>
          <w:tab w:val="num" w:pos="4032"/>
        </w:tabs>
        <w:ind w:left="4032" w:hanging="504"/>
      </w:pPr>
      <w:rPr>
        <w:rFonts w:hint="default"/>
      </w:rPr>
    </w:lvl>
    <w:lvl w:ilvl="8">
      <w:start w:val="1"/>
      <w:numFmt w:val="lowerLetter"/>
      <w:lvlText w:val="%9)"/>
      <w:lvlJc w:val="left"/>
      <w:pPr>
        <w:tabs>
          <w:tab w:val="num" w:pos="4536"/>
        </w:tabs>
        <w:ind w:left="4536" w:hanging="504"/>
      </w:pPr>
      <w:rPr>
        <w:rFonts w:hint="default"/>
      </w:rPr>
    </w:lvl>
  </w:abstractNum>
  <w:abstractNum w:abstractNumId="5">
    <w:nsid w:val="78940BAF"/>
    <w:multiLevelType w:val="multilevel"/>
    <w:tmpl w:val="DF4E5CB8"/>
    <w:lvl w:ilvl="0">
      <w:start w:val="1"/>
      <w:numFmt w:val="bullet"/>
      <w:lvlText w:val=""/>
      <w:lvlJc w:val="left"/>
      <w:pPr>
        <w:tabs>
          <w:tab w:val="num" w:pos="504"/>
        </w:tabs>
        <w:ind w:left="504" w:hanging="504"/>
      </w:pPr>
      <w:rPr>
        <w:rFonts w:ascii="Symbol" w:hAnsi="Symbol" w:hint="default"/>
      </w:rPr>
    </w:lvl>
    <w:lvl w:ilvl="1">
      <w:start w:val="1"/>
      <w:numFmt w:val="bullet"/>
      <w:lvlText w:val=""/>
      <w:lvlJc w:val="left"/>
      <w:pPr>
        <w:tabs>
          <w:tab w:val="num" w:pos="1008"/>
        </w:tabs>
        <w:ind w:left="1008" w:hanging="504"/>
      </w:pPr>
      <w:rPr>
        <w:rFonts w:ascii="Symbol" w:hAnsi="Symbol" w:hint="default"/>
      </w:rPr>
    </w:lvl>
    <w:lvl w:ilvl="2">
      <w:start w:val="1"/>
      <w:numFmt w:val="bullet"/>
      <w:lvlText w:val=""/>
      <w:lvlJc w:val="left"/>
      <w:pPr>
        <w:tabs>
          <w:tab w:val="num" w:pos="1512"/>
        </w:tabs>
        <w:ind w:left="1512" w:hanging="504"/>
      </w:pPr>
      <w:rPr>
        <w:rFonts w:ascii="Symbol" w:hAnsi="Symbol" w:hint="default"/>
      </w:rPr>
    </w:lvl>
    <w:lvl w:ilvl="3">
      <w:start w:val="1"/>
      <w:numFmt w:val="bullet"/>
      <w:lvlText w:val=""/>
      <w:lvlJc w:val="left"/>
      <w:pPr>
        <w:tabs>
          <w:tab w:val="num" w:pos="2016"/>
        </w:tabs>
        <w:ind w:left="2016" w:hanging="504"/>
      </w:pPr>
      <w:rPr>
        <w:rFonts w:ascii="Symbol" w:hAnsi="Symbol" w:hint="default"/>
      </w:rPr>
    </w:lvl>
    <w:lvl w:ilvl="4">
      <w:start w:val="1"/>
      <w:numFmt w:val="bullet"/>
      <w:lvlText w:val=""/>
      <w:lvlJc w:val="left"/>
      <w:pPr>
        <w:tabs>
          <w:tab w:val="num" w:pos="2520"/>
        </w:tabs>
        <w:ind w:left="2520" w:hanging="504"/>
      </w:pPr>
      <w:rPr>
        <w:rFonts w:ascii="Symbol" w:hAnsi="Symbol" w:hint="default"/>
      </w:rPr>
    </w:lvl>
    <w:lvl w:ilvl="5">
      <w:start w:val="1"/>
      <w:numFmt w:val="bullet"/>
      <w:lvlText w:val=""/>
      <w:lvlJc w:val="left"/>
      <w:pPr>
        <w:tabs>
          <w:tab w:val="num" w:pos="3024"/>
        </w:tabs>
        <w:ind w:left="3024" w:hanging="504"/>
      </w:pPr>
      <w:rPr>
        <w:rFonts w:ascii="Symbol" w:hAnsi="Symbol" w:hint="default"/>
      </w:rPr>
    </w:lvl>
    <w:lvl w:ilvl="6">
      <w:start w:val="1"/>
      <w:numFmt w:val="bullet"/>
      <w:lvlText w:val=""/>
      <w:lvlJc w:val="left"/>
      <w:pPr>
        <w:tabs>
          <w:tab w:val="num" w:pos="3528"/>
        </w:tabs>
        <w:ind w:left="3528" w:hanging="504"/>
      </w:pPr>
      <w:rPr>
        <w:rFonts w:ascii="Symbol" w:hAnsi="Symbol" w:hint="default"/>
      </w:rPr>
    </w:lvl>
    <w:lvl w:ilvl="7">
      <w:start w:val="1"/>
      <w:numFmt w:val="bullet"/>
      <w:lvlText w:val=""/>
      <w:lvlJc w:val="left"/>
      <w:pPr>
        <w:tabs>
          <w:tab w:val="num" w:pos="4032"/>
        </w:tabs>
        <w:ind w:left="4032" w:hanging="504"/>
      </w:pPr>
      <w:rPr>
        <w:rFonts w:ascii="Symbol" w:hAnsi="Symbol" w:hint="default"/>
      </w:rPr>
    </w:lvl>
    <w:lvl w:ilvl="8">
      <w:start w:val="1"/>
      <w:numFmt w:val="bullet"/>
      <w:lvlText w:val=""/>
      <w:lvlJc w:val="left"/>
      <w:pPr>
        <w:tabs>
          <w:tab w:val="num" w:pos="4536"/>
        </w:tabs>
        <w:ind w:left="4536" w:hanging="504"/>
      </w:pPr>
      <w:rPr>
        <w:rFonts w:ascii="Symbol" w:hAnsi="Symbol" w:hint="default"/>
      </w:rPr>
    </w:lvl>
  </w:abstractNum>
  <w:num w:numId="1" w16cid:durableId="1666015148">
    <w:abstractNumId w:val="1"/>
  </w:num>
  <w:num w:numId="2" w16cid:durableId="1481531759">
    <w:abstractNumId w:val="1"/>
  </w:num>
  <w:num w:numId="3" w16cid:durableId="469174279">
    <w:abstractNumId w:val="2"/>
  </w:num>
  <w:num w:numId="4" w16cid:durableId="1465192116">
    <w:abstractNumId w:val="5"/>
  </w:num>
  <w:num w:numId="5" w16cid:durableId="674646061">
    <w:abstractNumId w:val="5"/>
  </w:num>
  <w:num w:numId="6" w16cid:durableId="1882130555">
    <w:abstractNumId w:val="5"/>
  </w:num>
  <w:num w:numId="7" w16cid:durableId="648707564">
    <w:abstractNumId w:val="5"/>
  </w:num>
  <w:num w:numId="8" w16cid:durableId="1976326539">
    <w:abstractNumId w:val="5"/>
  </w:num>
  <w:num w:numId="9" w16cid:durableId="2003662280">
    <w:abstractNumId w:val="5"/>
  </w:num>
  <w:num w:numId="10" w16cid:durableId="1183009538">
    <w:abstractNumId w:val="5"/>
  </w:num>
  <w:num w:numId="11" w16cid:durableId="546844372">
    <w:abstractNumId w:val="5"/>
  </w:num>
  <w:num w:numId="12" w16cid:durableId="1104350663">
    <w:abstractNumId w:val="5"/>
  </w:num>
  <w:num w:numId="13" w16cid:durableId="1278025466">
    <w:abstractNumId w:val="5"/>
  </w:num>
  <w:num w:numId="14" w16cid:durableId="2143420764">
    <w:abstractNumId w:val="0"/>
  </w:num>
  <w:num w:numId="15" w16cid:durableId="873536602">
    <w:abstractNumId w:val="0"/>
  </w:num>
  <w:num w:numId="16" w16cid:durableId="1847357723">
    <w:abstractNumId w:val="0"/>
  </w:num>
  <w:num w:numId="17" w16cid:durableId="192502502">
    <w:abstractNumId w:val="0"/>
  </w:num>
  <w:num w:numId="18" w16cid:durableId="197938894">
    <w:abstractNumId w:val="0"/>
  </w:num>
  <w:num w:numId="19" w16cid:durableId="1212960001">
    <w:abstractNumId w:val="0"/>
  </w:num>
  <w:num w:numId="20" w16cid:durableId="779881773">
    <w:abstractNumId w:val="0"/>
  </w:num>
  <w:num w:numId="21" w16cid:durableId="1862744366">
    <w:abstractNumId w:val="0"/>
  </w:num>
  <w:num w:numId="22" w16cid:durableId="50464256">
    <w:abstractNumId w:val="0"/>
  </w:num>
  <w:num w:numId="23" w16cid:durableId="1921059743">
    <w:abstractNumId w:val="0"/>
  </w:num>
  <w:num w:numId="24" w16cid:durableId="661853479">
    <w:abstractNumId w:val="3"/>
  </w:num>
  <w:num w:numId="25" w16cid:durableId="587036549">
    <w:abstractNumId w:val="4"/>
  </w:num>
  <w:num w:numId="26" w16cid:durableId="3737696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fullPage" w:percent="120"/>
  <w:proofState w:spelling="clean" w:grammar="clean"/>
  <w:stylePaneFormatFilter w:val="5724" w:allStyles="0" w:alternateStyleNames="0" w:clearFormatting="1" w:customStyles="0" w:directFormattingOnNumbering="1" w:directFormattingOnParagraphs="1" w:directFormattingOnRuns="1" w:directFormattingOnTables="0" w:headingStyles="1" w:latentStyles="1" w:numberingStyles="0" w:stylesInUse="0" w:tableStyles="0" w:top3HeadingStyles="0" w:visibleStyles="1"/>
  <w:trackRevisions/>
  <w:styleLockQFSet/>
  <w:defaultTabStop w:val="720"/>
  <w:autoHyphenation/>
  <w:consecutiveHyphenLimit w:val="3"/>
  <w:characterSpacingControl w:val="doNotCompress"/>
  <w:endnotePr>
    <w:numFmt w:val="decimal"/>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AD9"/>
    <w:rsid w:val="00005310"/>
    <w:rsid w:val="000632E2"/>
    <w:rsid w:val="00073F6B"/>
    <w:rsid w:val="000D5DC2"/>
    <w:rsid w:val="000E645C"/>
    <w:rsid w:val="001717C5"/>
    <w:rsid w:val="001A6107"/>
    <w:rsid w:val="001A78F8"/>
    <w:rsid w:val="001D1F6F"/>
    <w:rsid w:val="002247EF"/>
    <w:rsid w:val="002C0AEE"/>
    <w:rsid w:val="002C241C"/>
    <w:rsid w:val="00360762"/>
    <w:rsid w:val="00391123"/>
    <w:rsid w:val="003979C6"/>
    <w:rsid w:val="003A5E5B"/>
    <w:rsid w:val="003F4DE9"/>
    <w:rsid w:val="005141D7"/>
    <w:rsid w:val="00530618"/>
    <w:rsid w:val="00547C02"/>
    <w:rsid w:val="00581C22"/>
    <w:rsid w:val="005A7079"/>
    <w:rsid w:val="00606323"/>
    <w:rsid w:val="006109BB"/>
    <w:rsid w:val="0062488D"/>
    <w:rsid w:val="006E0BD4"/>
    <w:rsid w:val="00846C2F"/>
    <w:rsid w:val="0088695E"/>
    <w:rsid w:val="008C3C12"/>
    <w:rsid w:val="008E57A5"/>
    <w:rsid w:val="008F2BFA"/>
    <w:rsid w:val="009A15E2"/>
    <w:rsid w:val="009D7F93"/>
    <w:rsid w:val="00A303EB"/>
    <w:rsid w:val="00A804E0"/>
    <w:rsid w:val="00BB1B3A"/>
    <w:rsid w:val="00C5533F"/>
    <w:rsid w:val="00C97189"/>
    <w:rsid w:val="00CA0CA1"/>
    <w:rsid w:val="00D447BE"/>
    <w:rsid w:val="00D91071"/>
    <w:rsid w:val="00DA5B61"/>
    <w:rsid w:val="00E069B8"/>
    <w:rsid w:val="00E67EF0"/>
    <w:rsid w:val="00E75B5C"/>
    <w:rsid w:val="00E826A9"/>
    <w:rsid w:val="00E847A6"/>
    <w:rsid w:val="00E928A8"/>
    <w:rsid w:val="00EA6880"/>
    <w:rsid w:val="00F01AD9"/>
    <w:rsid w:val="00F24F1C"/>
    <w:rsid w:val="00F83EBF"/>
    <w:rsid w:val="00F87D73"/>
    <w:rsid w:val="00FA6DE7"/>
    <w:rsid w:val="00FC0551"/>
    <w:rsid w:val="00FE7B58"/>
  </w:rsid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1E35B5AA"/>
  <w15:docId w15:val="{4A921923-B2C0-4E72-AD6F-EC099EFDC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Times New Roman"/>
        <w:sz w:val="22"/>
        <w:szCs w:val="22"/>
        <w:lang w:val="en-US" w:eastAsia="en-US" w:bidi="ar-SA"/>
      </w:rPr>
    </w:rPrDefault>
    <w:pPrDefault>
      <w:pPr>
        <w:spacing w:after="160" w:line="260" w:lineRule="atLeast"/>
      </w:pPr>
    </w:pPrDefault>
  </w:docDefaults>
  <w:latentStyles w:defLockedState="0" w:defUIPriority="99" w:defSemiHidden="0" w:defUnhideWhenUsed="0" w:defQFormat="0" w:count="376">
    <w:lsdException w:name="Normal" w:uiPriority="4" w:qFormat="1"/>
    <w:lsdException w:name="heading 1" w:uiPriority="9"/>
    <w:lsdException w:name="heading 2" w:semiHidden="1" w:uiPriority="9" w:unhideWhenUsed="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uiPriority="4"/>
    <w:lsdException w:name="endnote text" w:uiPriority="4"/>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4"/>
    <w:semiHidden/>
    <w:qFormat/>
    <w:rsid w:val="00FA6DE7"/>
    <w:rPr>
      <w:kern w:val="20"/>
    </w:rPr>
  </w:style>
  <w:style w:type="paragraph" w:styleId="Heading1">
    <w:name w:val="heading 1"/>
    <w:basedOn w:val="Normal"/>
    <w:next w:val="Normal"/>
    <w:link w:val="Heading1Char"/>
    <w:uiPriority w:val="9"/>
    <w:semiHidden/>
    <w:rsid w:val="00E928A8"/>
    <w:pPr>
      <w:keepNext/>
      <w:keepLines/>
      <w:spacing w:before="240"/>
      <w:outlineLvl w:val="0"/>
    </w:pPr>
    <w:rPr>
      <w:b/>
      <w:bCs/>
      <w:szCs w:val="28"/>
      <w:u w:val="single"/>
    </w:rPr>
  </w:style>
  <w:style w:type="paragraph" w:styleId="Heading2">
    <w:name w:val="heading 2"/>
    <w:basedOn w:val="Normal"/>
    <w:next w:val="Normal"/>
    <w:link w:val="Heading2Char"/>
    <w:uiPriority w:val="9"/>
    <w:semiHidden/>
    <w:rsid w:val="00E928A8"/>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semiHidden/>
    <w:unhideWhenUsed/>
    <w:rsid w:val="00E928A8"/>
    <w:pPr>
      <w:ind w:left="720"/>
      <w:contextualSpacing/>
    </w:pPr>
  </w:style>
  <w:style w:type="paragraph" w:customStyle="1" w:styleId="local1">
    <w:name w:val="local:1"/>
    <w:link w:val="local1Char"/>
    <w:qFormat/>
    <w:rsid w:val="00FA6DE7"/>
    <w:rPr>
      <w:kern w:val="20"/>
    </w:rPr>
  </w:style>
  <w:style w:type="paragraph" w:customStyle="1" w:styleId="local2">
    <w:name w:val="local:2"/>
    <w:basedOn w:val="local1"/>
    <w:qFormat/>
    <w:rsid w:val="00E928A8"/>
    <w:pPr>
      <w:ind w:left="504"/>
    </w:pPr>
  </w:style>
  <w:style w:type="paragraph" w:customStyle="1" w:styleId="local3">
    <w:name w:val="local:3"/>
    <w:basedOn w:val="local1"/>
    <w:qFormat/>
    <w:rsid w:val="00E928A8"/>
    <w:pPr>
      <w:ind w:left="1008"/>
    </w:pPr>
  </w:style>
  <w:style w:type="paragraph" w:customStyle="1" w:styleId="local4">
    <w:name w:val="local:4"/>
    <w:basedOn w:val="local1"/>
    <w:qFormat/>
    <w:rsid w:val="00E928A8"/>
    <w:pPr>
      <w:ind w:left="1512"/>
    </w:pPr>
  </w:style>
  <w:style w:type="paragraph" w:customStyle="1" w:styleId="legal1">
    <w:name w:val="legal:1"/>
    <w:basedOn w:val="local1"/>
    <w:link w:val="legal1Char"/>
    <w:qFormat/>
    <w:rsid w:val="00E928A8"/>
  </w:style>
  <w:style w:type="paragraph" w:customStyle="1" w:styleId="legal2">
    <w:name w:val="legal:2"/>
    <w:basedOn w:val="legal1"/>
    <w:qFormat/>
    <w:rsid w:val="00E928A8"/>
    <w:pPr>
      <w:ind w:left="504"/>
    </w:pPr>
  </w:style>
  <w:style w:type="paragraph" w:customStyle="1" w:styleId="legal3">
    <w:name w:val="legal:3"/>
    <w:basedOn w:val="legal1"/>
    <w:qFormat/>
    <w:rsid w:val="00E928A8"/>
    <w:pPr>
      <w:ind w:left="1008"/>
    </w:pPr>
  </w:style>
  <w:style w:type="paragraph" w:customStyle="1" w:styleId="legal4">
    <w:name w:val="legal:4"/>
    <w:basedOn w:val="legal1"/>
    <w:qFormat/>
    <w:rsid w:val="00E928A8"/>
    <w:pPr>
      <w:ind w:left="1512"/>
    </w:pPr>
  </w:style>
  <w:style w:type="paragraph" w:customStyle="1" w:styleId="unique1">
    <w:name w:val="unique:1"/>
    <w:basedOn w:val="local1"/>
    <w:qFormat/>
    <w:rsid w:val="00E928A8"/>
  </w:style>
  <w:style w:type="paragraph" w:customStyle="1" w:styleId="unique2">
    <w:name w:val="unique:2"/>
    <w:basedOn w:val="unique1"/>
    <w:qFormat/>
    <w:rsid w:val="00E928A8"/>
    <w:pPr>
      <w:ind w:left="504"/>
    </w:pPr>
  </w:style>
  <w:style w:type="paragraph" w:customStyle="1" w:styleId="unique3">
    <w:name w:val="unique:3"/>
    <w:basedOn w:val="unique1"/>
    <w:qFormat/>
    <w:rsid w:val="00E928A8"/>
    <w:pPr>
      <w:ind w:left="1008"/>
    </w:pPr>
  </w:style>
  <w:style w:type="paragraph" w:customStyle="1" w:styleId="unique4">
    <w:name w:val="unique:4"/>
    <w:basedOn w:val="unique1"/>
    <w:qFormat/>
    <w:rsid w:val="00E928A8"/>
    <w:pPr>
      <w:ind w:left="1512"/>
    </w:pPr>
  </w:style>
  <w:style w:type="paragraph" w:customStyle="1" w:styleId="cite1">
    <w:name w:val="cite:1"/>
    <w:basedOn w:val="legal1"/>
    <w:qFormat/>
    <w:rsid w:val="00E928A8"/>
    <w:rPr>
      <w:i/>
    </w:rPr>
  </w:style>
  <w:style w:type="paragraph" w:customStyle="1" w:styleId="cite2">
    <w:name w:val="cite:2"/>
    <w:basedOn w:val="cite1"/>
    <w:qFormat/>
    <w:rsid w:val="00E928A8"/>
    <w:pPr>
      <w:ind w:left="504"/>
    </w:pPr>
  </w:style>
  <w:style w:type="paragraph" w:customStyle="1" w:styleId="margin1">
    <w:name w:val="margin:1"/>
    <w:basedOn w:val="local1"/>
    <w:next w:val="local1"/>
    <w:link w:val="margin1Char"/>
    <w:qFormat/>
    <w:rsid w:val="00E928A8"/>
    <w:pPr>
      <w:keepNext/>
      <w:framePr w:w="2232" w:hSpace="288" w:wrap="around" w:vAnchor="text" w:hAnchor="page" w:y="1"/>
      <w:suppressAutoHyphens/>
      <w:spacing w:after="100" w:line="240" w:lineRule="auto"/>
      <w:outlineLvl w:val="0"/>
    </w:pPr>
    <w:rPr>
      <w:b/>
      <w:kern w:val="0"/>
    </w:rPr>
  </w:style>
  <w:style w:type="paragraph" w:customStyle="1" w:styleId="margin2">
    <w:name w:val="margin:2"/>
    <w:basedOn w:val="margin1"/>
    <w:next w:val="local1"/>
    <w:link w:val="margin2Char"/>
    <w:qFormat/>
    <w:rsid w:val="00E928A8"/>
    <w:pPr>
      <w:framePr w:wrap="around"/>
      <w:ind w:left="245"/>
      <w:outlineLvl w:val="1"/>
    </w:pPr>
    <w:rPr>
      <w:b w:val="0"/>
    </w:rPr>
  </w:style>
  <w:style w:type="paragraph" w:customStyle="1" w:styleId="margin3">
    <w:name w:val="margin:3"/>
    <w:basedOn w:val="margin2"/>
    <w:next w:val="local1"/>
    <w:qFormat/>
    <w:rsid w:val="00E928A8"/>
    <w:pPr>
      <w:framePr w:wrap="around"/>
      <w:ind w:left="490"/>
      <w:outlineLvl w:val="2"/>
    </w:pPr>
    <w:rPr>
      <w:i/>
    </w:rPr>
  </w:style>
  <w:style w:type="paragraph" w:customStyle="1" w:styleId="note1">
    <w:name w:val="note:1"/>
    <w:basedOn w:val="local1"/>
    <w:next w:val="local1"/>
    <w:qFormat/>
    <w:rsid w:val="00E928A8"/>
    <w:pPr>
      <w:pBdr>
        <w:top w:val="single" w:sz="4" w:space="8" w:color="auto"/>
        <w:bottom w:val="single" w:sz="4" w:space="8" w:color="auto"/>
      </w:pBdr>
      <w:tabs>
        <w:tab w:val="left" w:pos="1008"/>
      </w:tabs>
      <w:ind w:left="1008" w:hanging="1008"/>
    </w:pPr>
  </w:style>
  <w:style w:type="paragraph" w:customStyle="1" w:styleId="para">
    <w:name w:val="para"/>
    <w:basedOn w:val="local1"/>
    <w:uiPriority w:val="2"/>
    <w:qFormat/>
    <w:rsid w:val="00E928A8"/>
    <w:pPr>
      <w:spacing w:after="120" w:line="240" w:lineRule="auto"/>
      <w:ind w:left="-2520"/>
    </w:pPr>
  </w:style>
  <w:style w:type="paragraph" w:customStyle="1" w:styleId="zBar">
    <w:name w:val="zBar"/>
    <w:basedOn w:val="para"/>
    <w:uiPriority w:val="1"/>
    <w:qFormat/>
    <w:rsid w:val="00E928A8"/>
    <w:pPr>
      <w:pBdr>
        <w:bottom w:val="thickThinSmallGap" w:sz="24" w:space="0" w:color="auto"/>
      </w:pBdr>
    </w:pPr>
  </w:style>
  <w:style w:type="paragraph" w:customStyle="1" w:styleId="zComment">
    <w:name w:val="zComment"/>
    <w:basedOn w:val="para"/>
    <w:uiPriority w:val="1"/>
    <w:qFormat/>
    <w:rsid w:val="00E928A8"/>
    <w:pPr>
      <w:tabs>
        <w:tab w:val="center" w:pos="3240"/>
      </w:tabs>
      <w:spacing w:before="240" w:after="240"/>
    </w:pPr>
    <w:rPr>
      <w:b/>
    </w:rPr>
  </w:style>
  <w:style w:type="paragraph" w:customStyle="1" w:styleId="name">
    <w:name w:val="name"/>
    <w:basedOn w:val="para"/>
    <w:next w:val="section"/>
    <w:uiPriority w:val="2"/>
    <w:qFormat/>
    <w:rsid w:val="00E928A8"/>
  </w:style>
  <w:style w:type="paragraph" w:customStyle="1" w:styleId="section">
    <w:name w:val="section"/>
    <w:basedOn w:val="para"/>
    <w:next w:val="subsection"/>
    <w:uiPriority w:val="2"/>
    <w:qFormat/>
    <w:rsid w:val="00E928A8"/>
  </w:style>
  <w:style w:type="paragraph" w:customStyle="1" w:styleId="subsection">
    <w:name w:val="subsection"/>
    <w:basedOn w:val="para"/>
    <w:next w:val="para"/>
    <w:uiPriority w:val="2"/>
    <w:qFormat/>
    <w:rsid w:val="00E928A8"/>
  </w:style>
  <w:style w:type="paragraph" w:styleId="Header">
    <w:name w:val="header"/>
    <w:basedOn w:val="Normal"/>
    <w:link w:val="HeaderChar"/>
    <w:uiPriority w:val="99"/>
    <w:rsid w:val="00E928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6DE7"/>
    <w:rPr>
      <w:kern w:val="20"/>
    </w:rPr>
  </w:style>
  <w:style w:type="paragraph" w:styleId="Footer">
    <w:name w:val="footer"/>
    <w:basedOn w:val="Normal"/>
    <w:link w:val="FooterChar"/>
    <w:uiPriority w:val="99"/>
    <w:rsid w:val="00E928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6DE7"/>
    <w:rPr>
      <w:kern w:val="20"/>
    </w:rPr>
  </w:style>
  <w:style w:type="table" w:styleId="TableGrid">
    <w:name w:val="Table Grid"/>
    <w:basedOn w:val="TableNormal"/>
    <w:uiPriority w:val="59"/>
    <w:rsid w:val="00E928A8"/>
    <w:tblPr/>
  </w:style>
  <w:style w:type="character" w:customStyle="1" w:styleId="Heading1Char">
    <w:name w:val="Heading 1 Char"/>
    <w:basedOn w:val="DefaultParagraphFont"/>
    <w:link w:val="Heading1"/>
    <w:uiPriority w:val="9"/>
    <w:semiHidden/>
    <w:rsid w:val="00FA6DE7"/>
    <w:rPr>
      <w:b/>
      <w:bCs/>
      <w:kern w:val="20"/>
      <w:szCs w:val="28"/>
      <w:u w:val="single"/>
    </w:rPr>
  </w:style>
  <w:style w:type="paragraph" w:customStyle="1" w:styleId="subhead">
    <w:name w:val="subhead"/>
    <w:basedOn w:val="para"/>
    <w:next w:val="para"/>
    <w:uiPriority w:val="2"/>
    <w:qFormat/>
    <w:rsid w:val="00E928A8"/>
    <w:pPr>
      <w:spacing w:before="120" w:line="240" w:lineRule="atLeast"/>
    </w:pPr>
    <w:rPr>
      <w:rFonts w:ascii="Times New Roman" w:hAnsi="Times New Roman"/>
      <w:b/>
      <w:sz w:val="24"/>
    </w:rPr>
  </w:style>
  <w:style w:type="character" w:customStyle="1" w:styleId="local1Char">
    <w:name w:val="local:1 Char"/>
    <w:basedOn w:val="DefaultParagraphFont"/>
    <w:link w:val="local1"/>
    <w:rsid w:val="00FA6DE7"/>
    <w:rPr>
      <w:kern w:val="20"/>
    </w:rPr>
  </w:style>
  <w:style w:type="character" w:customStyle="1" w:styleId="legal1Char">
    <w:name w:val="legal:1 Char"/>
    <w:basedOn w:val="DefaultParagraphFont"/>
    <w:link w:val="legal1"/>
    <w:locked/>
    <w:rsid w:val="00E928A8"/>
    <w:rPr>
      <w:kern w:val="20"/>
    </w:rPr>
  </w:style>
  <w:style w:type="character" w:customStyle="1" w:styleId="Heading2Char">
    <w:name w:val="Heading 2 Char"/>
    <w:basedOn w:val="DefaultParagraphFont"/>
    <w:link w:val="Heading2"/>
    <w:uiPriority w:val="9"/>
    <w:semiHidden/>
    <w:rsid w:val="00FA6DE7"/>
    <w:rPr>
      <w:rFonts w:asciiTheme="majorHAnsi" w:eastAsiaTheme="majorEastAsia" w:hAnsiTheme="majorHAnsi" w:cstheme="majorBidi"/>
      <w:color w:val="365F91" w:themeColor="accent1" w:themeShade="BF"/>
      <w:kern w:val="20"/>
      <w:sz w:val="26"/>
      <w:szCs w:val="26"/>
    </w:rPr>
  </w:style>
  <w:style w:type="character" w:styleId="HTMLCite">
    <w:name w:val="HTML Cite"/>
    <w:basedOn w:val="DefaultParagraphFont"/>
    <w:rsid w:val="00E928A8"/>
    <w:rPr>
      <w:i/>
      <w:iCs/>
      <w:kern w:val="20"/>
    </w:rPr>
  </w:style>
  <w:style w:type="character" w:styleId="Hyperlink">
    <w:name w:val="Hyperlink"/>
    <w:basedOn w:val="DefaultParagraphFont"/>
    <w:uiPriority w:val="99"/>
    <w:rsid w:val="00E928A8"/>
    <w:rPr>
      <w:color w:val="0000FF"/>
      <w:u w:val="single"/>
    </w:rPr>
  </w:style>
  <w:style w:type="paragraph" w:customStyle="1" w:styleId="legal5">
    <w:name w:val="legal:5"/>
    <w:basedOn w:val="legal1"/>
    <w:qFormat/>
    <w:rsid w:val="00E928A8"/>
    <w:pPr>
      <w:ind w:left="2016"/>
    </w:pPr>
    <w:rPr>
      <w:noProof/>
      <w:lang w:val="es-ES_tradnl"/>
    </w:rPr>
  </w:style>
  <w:style w:type="paragraph" w:customStyle="1" w:styleId="legal6">
    <w:name w:val="legal:6"/>
    <w:basedOn w:val="legal1"/>
    <w:qFormat/>
    <w:rsid w:val="00E928A8"/>
    <w:pPr>
      <w:ind w:left="2520"/>
    </w:pPr>
  </w:style>
  <w:style w:type="paragraph" w:customStyle="1" w:styleId="local5">
    <w:name w:val="local:5"/>
    <w:basedOn w:val="local1"/>
    <w:qFormat/>
    <w:rsid w:val="00E928A8"/>
    <w:pPr>
      <w:ind w:left="2016"/>
    </w:pPr>
    <w:rPr>
      <w:noProof/>
    </w:rPr>
  </w:style>
  <w:style w:type="paragraph" w:customStyle="1" w:styleId="local6">
    <w:name w:val="local:6"/>
    <w:basedOn w:val="local1"/>
    <w:qFormat/>
    <w:rsid w:val="00E928A8"/>
    <w:pPr>
      <w:ind w:left="2520"/>
    </w:pPr>
  </w:style>
  <w:style w:type="character" w:customStyle="1" w:styleId="margin1Char">
    <w:name w:val="margin:1 Char"/>
    <w:basedOn w:val="DefaultParagraphFont"/>
    <w:link w:val="margin1"/>
    <w:locked/>
    <w:rsid w:val="00FA6DE7"/>
    <w:rPr>
      <w:b/>
    </w:rPr>
  </w:style>
  <w:style w:type="character" w:customStyle="1" w:styleId="margin2Char">
    <w:name w:val="margin:2 Char"/>
    <w:basedOn w:val="margin1Char"/>
    <w:link w:val="margin2"/>
    <w:locked/>
    <w:rsid w:val="00E928A8"/>
    <w:rPr>
      <w:b w:val="0"/>
    </w:rPr>
  </w:style>
  <w:style w:type="paragraph" w:customStyle="1" w:styleId="margin4">
    <w:name w:val="margin:4"/>
    <w:basedOn w:val="margin1"/>
    <w:next w:val="local1"/>
    <w:qFormat/>
    <w:rsid w:val="00E928A8"/>
    <w:pPr>
      <w:framePr w:wrap="around"/>
      <w:spacing w:before="20"/>
      <w:ind w:left="734"/>
      <w:outlineLvl w:val="3"/>
    </w:pPr>
    <w:rPr>
      <w:b w:val="0"/>
      <w:sz w:val="20"/>
    </w:rPr>
  </w:style>
  <w:style w:type="paragraph" w:customStyle="1" w:styleId="margin5">
    <w:name w:val="margin:5"/>
    <w:basedOn w:val="margin1"/>
    <w:next w:val="local1"/>
    <w:qFormat/>
    <w:rsid w:val="00E928A8"/>
    <w:pPr>
      <w:framePr w:wrap="around"/>
      <w:spacing w:before="20"/>
      <w:ind w:left="979"/>
      <w:outlineLvl w:val="4"/>
    </w:pPr>
    <w:rPr>
      <w:b w:val="0"/>
      <w:i/>
      <w:sz w:val="20"/>
    </w:rPr>
  </w:style>
  <w:style w:type="paragraph" w:customStyle="1" w:styleId="note2">
    <w:name w:val="note:2"/>
    <w:basedOn w:val="note1"/>
    <w:next w:val="local3"/>
    <w:qFormat/>
    <w:rsid w:val="00E928A8"/>
    <w:pPr>
      <w:pBdr>
        <w:top w:val="none" w:sz="0" w:space="0" w:color="auto"/>
        <w:bottom w:val="none" w:sz="0" w:space="0" w:color="auto"/>
      </w:pBdr>
      <w:spacing w:before="160"/>
    </w:pPr>
  </w:style>
  <w:style w:type="character" w:customStyle="1" w:styleId="notedecoration">
    <w:name w:val="note:decoration"/>
    <w:basedOn w:val="DefaultParagraphFont"/>
    <w:qFormat/>
    <w:rsid w:val="00E928A8"/>
    <w:rPr>
      <w:b/>
      <w:i/>
      <w:noProof/>
      <w:kern w:val="20"/>
    </w:rPr>
  </w:style>
  <w:style w:type="table" w:customStyle="1" w:styleId="NoteTable">
    <w:name w:val="Note:Table"/>
    <w:basedOn w:val="TableGrid"/>
    <w:uiPriority w:val="99"/>
    <w:rsid w:val="00E928A8"/>
    <w:pPr>
      <w:spacing w:before="160"/>
    </w:pPr>
    <w:tblPr>
      <w:tblBorders>
        <w:top w:val="single" w:sz="4" w:space="0" w:color="auto"/>
        <w:bottom w:val="single" w:sz="4" w:space="0" w:color="auto"/>
      </w:tblBorders>
      <w:tblCellMar>
        <w:left w:w="0" w:type="dxa"/>
        <w:right w:w="0" w:type="dxa"/>
      </w:tblCellMar>
    </w:tblPr>
  </w:style>
  <w:style w:type="paragraph" w:styleId="TOC1">
    <w:name w:val="toc 1"/>
    <w:basedOn w:val="local1"/>
    <w:next w:val="local1"/>
    <w:autoRedefine/>
    <w:uiPriority w:val="39"/>
    <w:unhideWhenUsed/>
    <w:rsid w:val="00391123"/>
    <w:pPr>
      <w:tabs>
        <w:tab w:val="right" w:leader="dot" w:pos="6542"/>
      </w:tabs>
      <w:spacing w:after="100"/>
    </w:pPr>
    <w:rPr>
      <w:b/>
      <w:noProof/>
    </w:rPr>
  </w:style>
  <w:style w:type="paragraph" w:styleId="TOC2">
    <w:name w:val="toc 2"/>
    <w:basedOn w:val="local1"/>
    <w:next w:val="local1"/>
    <w:autoRedefine/>
    <w:uiPriority w:val="39"/>
    <w:unhideWhenUsed/>
    <w:rsid w:val="00391123"/>
    <w:pPr>
      <w:tabs>
        <w:tab w:val="right" w:leader="dot" w:pos="6542"/>
      </w:tabs>
      <w:spacing w:after="100"/>
      <w:ind w:left="220"/>
    </w:pPr>
    <w:rPr>
      <w:noProof/>
    </w:rPr>
  </w:style>
  <w:style w:type="paragraph" w:customStyle="1" w:styleId="unique5">
    <w:name w:val="unique:5"/>
    <w:basedOn w:val="unique1"/>
    <w:qFormat/>
    <w:rsid w:val="00E928A8"/>
    <w:pPr>
      <w:ind w:left="2016"/>
    </w:pPr>
    <w:rPr>
      <w:noProof/>
    </w:rPr>
  </w:style>
  <w:style w:type="paragraph" w:customStyle="1" w:styleId="unique6">
    <w:name w:val="unique:6"/>
    <w:basedOn w:val="unique1"/>
    <w:qFormat/>
    <w:rsid w:val="00E928A8"/>
    <w:pPr>
      <w:ind w:left="2520"/>
    </w:pPr>
  </w:style>
  <w:style w:type="paragraph" w:styleId="EndnoteText">
    <w:name w:val="endnote text"/>
    <w:basedOn w:val="local1"/>
    <w:link w:val="EndnoteTextChar"/>
    <w:uiPriority w:val="4"/>
    <w:rsid w:val="00E928A8"/>
    <w:pPr>
      <w:keepLines/>
      <w:spacing w:after="0" w:line="240" w:lineRule="auto"/>
    </w:pPr>
    <w:rPr>
      <w:sz w:val="20"/>
      <w:szCs w:val="20"/>
    </w:rPr>
  </w:style>
  <w:style w:type="character" w:customStyle="1" w:styleId="EndnoteTextChar">
    <w:name w:val="Endnote Text Char"/>
    <w:basedOn w:val="DefaultParagraphFont"/>
    <w:link w:val="EndnoteText"/>
    <w:uiPriority w:val="4"/>
    <w:rsid w:val="000632E2"/>
    <w:rPr>
      <w:kern w:val="20"/>
      <w:sz w:val="20"/>
      <w:szCs w:val="20"/>
    </w:rPr>
  </w:style>
  <w:style w:type="character" w:styleId="EndnoteReference">
    <w:name w:val="endnote reference"/>
    <w:basedOn w:val="DefaultParagraphFont"/>
    <w:uiPriority w:val="4"/>
    <w:rsid w:val="00E928A8"/>
    <w:rPr>
      <w:kern w:val="20"/>
      <w:vertAlign w:val="superscript"/>
    </w:rPr>
  </w:style>
  <w:style w:type="paragraph" w:customStyle="1" w:styleId="signature-left">
    <w:name w:val="signature-left"/>
    <w:basedOn w:val="local1"/>
    <w:uiPriority w:val="1"/>
    <w:qFormat/>
    <w:rsid w:val="00E928A8"/>
    <w:pPr>
      <w:spacing w:before="160" w:after="0"/>
    </w:pPr>
  </w:style>
  <w:style w:type="paragraph" w:customStyle="1" w:styleId="signature-right">
    <w:name w:val="signature-right"/>
    <w:basedOn w:val="signature-left"/>
    <w:uiPriority w:val="1"/>
    <w:qFormat/>
    <w:rsid w:val="00E928A8"/>
    <w:pPr>
      <w:jc w:val="right"/>
    </w:pPr>
  </w:style>
  <w:style w:type="table" w:styleId="TableGrid1">
    <w:name w:val="Table Grid 1"/>
    <w:basedOn w:val="TableNormal"/>
    <w:uiPriority w:val="99"/>
    <w:semiHidden/>
    <w:unhideWhenUsed/>
    <w:rsid w:val="00E928A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1">
    <w:name w:val="Table-Data-1"/>
    <w:basedOn w:val="TableGrid1"/>
    <w:uiPriority w:val="99"/>
    <w:rsid w:val="00E928A8"/>
    <w:pPr>
      <w:suppressAutoHyphens/>
      <w:spacing w:before="80" w:after="80"/>
    </w:pPr>
    <w:rPr>
      <w:kern w:val="20"/>
    </w:rPr>
    <w:tblPr>
      <w:tblInd w:w="115" w:type="dxa"/>
      <w:tblCellMar>
        <w:left w:w="115" w:type="dxa"/>
        <w:right w:w="115" w:type="dxa"/>
      </w:tblCellMar>
    </w:tblPr>
    <w:trPr>
      <w:cantSplit/>
    </w:tr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2">
    <w:name w:val="Table-Data-2"/>
    <w:basedOn w:val="Table-Data-1"/>
    <w:uiPriority w:val="99"/>
    <w:rsid w:val="00E928A8"/>
    <w:tblPr>
      <w:tblInd w:w="619"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3">
    <w:name w:val="Table-Data-3"/>
    <w:basedOn w:val="Table-Data-1"/>
    <w:uiPriority w:val="99"/>
    <w:rsid w:val="00E928A8"/>
    <w:tblPr>
      <w:tblInd w:w="1123"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4">
    <w:name w:val="Table-Data-4"/>
    <w:basedOn w:val="Table-Data-1"/>
    <w:uiPriority w:val="99"/>
    <w:rsid w:val="00E928A8"/>
    <w:tblPr>
      <w:tblInd w:w="1627"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5">
    <w:name w:val="Table-Data-5"/>
    <w:basedOn w:val="Table-Data-1"/>
    <w:uiPriority w:val="99"/>
    <w:rsid w:val="00E928A8"/>
    <w:tblPr>
      <w:tblInd w:w="2131"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6">
    <w:name w:val="Table-Data-6"/>
    <w:basedOn w:val="Table-Data-1"/>
    <w:uiPriority w:val="99"/>
    <w:rsid w:val="00E928A8"/>
    <w:tblPr>
      <w:tblInd w:w="2635" w:type="dxa"/>
    </w:tblPr>
    <w:tcPr>
      <w:shd w:val="clear" w:color="auto" w:fill="auto"/>
    </w:tcPr>
    <w:tblStylePr w:type="firstRow">
      <w:rPr>
        <w:b/>
      </w:rPr>
      <w:trPr>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Data-Centered">
    <w:name w:val="Table-Data-Centered"/>
    <w:basedOn w:val="TableGrid1"/>
    <w:uiPriority w:val="99"/>
    <w:rsid w:val="00E928A8"/>
    <w:pPr>
      <w:suppressAutoHyphens/>
      <w:spacing w:before="80" w:after="80"/>
      <w:jc w:val="center"/>
    </w:pPr>
    <w:rPr>
      <w:kern w:val="20"/>
      <w:sz w:val="20"/>
      <w:szCs w:val="20"/>
    </w:rPr>
    <w:tblPr>
      <w:jc w:val="center"/>
    </w:tblPr>
    <w:trPr>
      <w:cantSplit/>
      <w:jc w:val="center"/>
    </w:trPr>
    <w:tcPr>
      <w:shd w:val="clear" w:color="auto" w:fill="auto"/>
      <w:vAlign w:val="center"/>
    </w:tcPr>
    <w:tblStylePr w:type="firstRow">
      <w:pPr>
        <w:wordWrap/>
        <w:spacing w:before="80" w:beforeLines="0" w:beforeAutospacing="0" w:after="80" w:afterLines="0" w:afterAutospacing="0" w:line="260" w:lineRule="atLeast"/>
        <w:jc w:val="center"/>
      </w:pPr>
      <w:rPr>
        <w:b/>
      </w:rPr>
      <w:trPr>
        <w:cantSplit w:val="0"/>
        <w:tblHeader/>
      </w:tr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Layout-1">
    <w:name w:val="Table-Layout-1"/>
    <w:basedOn w:val="TableNormal"/>
    <w:uiPriority w:val="99"/>
    <w:rsid w:val="00E928A8"/>
    <w:rPr>
      <w:kern w:val="20"/>
    </w:rPr>
    <w:tblPr>
      <w:tblCellMar>
        <w:left w:w="0" w:type="dxa"/>
        <w:right w:w="0" w:type="dxa"/>
      </w:tblCellMar>
    </w:tblPr>
    <w:trPr>
      <w:cantSplit/>
    </w:trPr>
  </w:style>
  <w:style w:type="table" w:customStyle="1" w:styleId="Table-Layout-2">
    <w:name w:val="Table-Layout-2"/>
    <w:basedOn w:val="Table-Layout-1"/>
    <w:uiPriority w:val="99"/>
    <w:rsid w:val="00E928A8"/>
    <w:tblPr>
      <w:tblInd w:w="504" w:type="dxa"/>
    </w:tblPr>
  </w:style>
  <w:style w:type="table" w:customStyle="1" w:styleId="Table-Layout-3">
    <w:name w:val="Table-Layout-3"/>
    <w:basedOn w:val="Table-Layout-1"/>
    <w:uiPriority w:val="99"/>
    <w:rsid w:val="00E928A8"/>
    <w:tblPr>
      <w:tblInd w:w="1008" w:type="dxa"/>
    </w:tblPr>
  </w:style>
  <w:style w:type="table" w:customStyle="1" w:styleId="Table-Layout-4">
    <w:name w:val="Table-Layout-4"/>
    <w:basedOn w:val="Table-Layout-1"/>
    <w:uiPriority w:val="99"/>
    <w:rsid w:val="00E928A8"/>
    <w:tblPr>
      <w:tblInd w:w="1512" w:type="dxa"/>
    </w:tblPr>
  </w:style>
  <w:style w:type="table" w:customStyle="1" w:styleId="Table-Layout-5">
    <w:name w:val="Table-Layout-5"/>
    <w:basedOn w:val="Table-Layout-1"/>
    <w:uiPriority w:val="99"/>
    <w:rsid w:val="00E928A8"/>
    <w:tblPr>
      <w:tblInd w:w="2016" w:type="dxa"/>
    </w:tblPr>
  </w:style>
  <w:style w:type="table" w:customStyle="1" w:styleId="Table-Layout-6">
    <w:name w:val="Table-Layout-6"/>
    <w:basedOn w:val="Table-Layout-1"/>
    <w:uiPriority w:val="99"/>
    <w:rsid w:val="00E928A8"/>
    <w:tblPr>
      <w:tblInd w:w="2520" w:type="dxa"/>
    </w:tblPr>
  </w:style>
  <w:style w:type="table" w:customStyle="1" w:styleId="Table-Layout-Centered">
    <w:name w:val="Table-Layout-Centered"/>
    <w:basedOn w:val="Table-Layout-1"/>
    <w:uiPriority w:val="99"/>
    <w:rsid w:val="00E928A8"/>
    <w:tblPr>
      <w:jc w:val="center"/>
    </w:tblPr>
    <w:trPr>
      <w:jc w:val="center"/>
    </w:trPr>
  </w:style>
  <w:style w:type="table" w:customStyle="1" w:styleId="Table-Layout-Grid">
    <w:name w:val="Table-Layout-Grid"/>
    <w:basedOn w:val="TableNormal"/>
    <w:uiPriority w:val="99"/>
    <w:rsid w:val="00E928A8"/>
    <w:rPr>
      <w:kern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trPr>
  </w:style>
  <w:style w:type="table" w:customStyle="1" w:styleId="Table-Signature-2cols">
    <w:name w:val="Table-Signature-2cols"/>
    <w:basedOn w:val="Table-Layout-1"/>
    <w:uiPriority w:val="99"/>
    <w:rsid w:val="00E928A8"/>
    <w:pPr>
      <w:spacing w:before="160" w:after="0"/>
    </w:pPr>
    <w:tblPr/>
  </w:style>
  <w:style w:type="table" w:customStyle="1" w:styleId="Table-Signature-4cols">
    <w:name w:val="Table-Signature-4cols"/>
    <w:basedOn w:val="Table-Signature-2cols"/>
    <w:uiPriority w:val="99"/>
    <w:rsid w:val="00E928A8"/>
    <w:tblPr/>
  </w:style>
  <w:style w:type="paragraph" w:customStyle="1" w:styleId="bullet-level1">
    <w:name w:val="bullet-level1"/>
    <w:basedOn w:val="local1"/>
    <w:qFormat/>
    <w:rsid w:val="00360762"/>
    <w:pPr>
      <w:numPr>
        <w:numId w:val="24"/>
      </w:numPr>
    </w:pPr>
  </w:style>
  <w:style w:type="paragraph" w:customStyle="1" w:styleId="bullet-level2">
    <w:name w:val="bullet-level2"/>
    <w:basedOn w:val="bullet-level1"/>
    <w:qFormat/>
    <w:rsid w:val="00360762"/>
    <w:pPr>
      <w:numPr>
        <w:ilvl w:val="1"/>
      </w:numPr>
    </w:pPr>
  </w:style>
  <w:style w:type="paragraph" w:customStyle="1" w:styleId="bullet-level3">
    <w:name w:val="bullet-level3"/>
    <w:basedOn w:val="bullet-level1"/>
    <w:qFormat/>
    <w:rsid w:val="00360762"/>
    <w:pPr>
      <w:numPr>
        <w:ilvl w:val="2"/>
      </w:numPr>
    </w:pPr>
  </w:style>
  <w:style w:type="paragraph" w:customStyle="1" w:styleId="bullet-level4">
    <w:name w:val="bullet-level4"/>
    <w:basedOn w:val="bullet-level1"/>
    <w:qFormat/>
    <w:rsid w:val="00360762"/>
    <w:pPr>
      <w:numPr>
        <w:ilvl w:val="3"/>
      </w:numPr>
    </w:pPr>
  </w:style>
  <w:style w:type="paragraph" w:customStyle="1" w:styleId="bullet-level5">
    <w:name w:val="bullet-level5"/>
    <w:basedOn w:val="bullet-level1"/>
    <w:qFormat/>
    <w:rsid w:val="00360762"/>
    <w:pPr>
      <w:numPr>
        <w:ilvl w:val="4"/>
      </w:numPr>
    </w:pPr>
  </w:style>
  <w:style w:type="paragraph" w:customStyle="1" w:styleId="bulletX-level1">
    <w:name w:val="bulletX-level1"/>
    <w:basedOn w:val="bullet-level1"/>
    <w:qFormat/>
    <w:rsid w:val="00360762"/>
  </w:style>
  <w:style w:type="paragraph" w:customStyle="1" w:styleId="bulletX-level2">
    <w:name w:val="bulletX-level2"/>
    <w:basedOn w:val="bullet-level2"/>
    <w:qFormat/>
    <w:rsid w:val="00360762"/>
  </w:style>
  <w:style w:type="paragraph" w:customStyle="1" w:styleId="bulletX-level3">
    <w:name w:val="bulletX-level3"/>
    <w:basedOn w:val="bullet-level3"/>
    <w:qFormat/>
    <w:rsid w:val="00360762"/>
  </w:style>
  <w:style w:type="paragraph" w:customStyle="1" w:styleId="bulletX-level4">
    <w:name w:val="bulletX-level4"/>
    <w:basedOn w:val="bullet-level4"/>
    <w:qFormat/>
    <w:rsid w:val="00360762"/>
  </w:style>
  <w:style w:type="paragraph" w:customStyle="1" w:styleId="bulletX-level5">
    <w:name w:val="bulletX-level5"/>
    <w:basedOn w:val="bullet-level5"/>
    <w:qFormat/>
    <w:rsid w:val="00360762"/>
  </w:style>
  <w:style w:type="paragraph" w:customStyle="1" w:styleId="list-level1">
    <w:name w:val="list-level1"/>
    <w:basedOn w:val="local1"/>
    <w:qFormat/>
    <w:rsid w:val="00360762"/>
    <w:pPr>
      <w:numPr>
        <w:numId w:val="25"/>
      </w:numPr>
    </w:pPr>
  </w:style>
  <w:style w:type="paragraph" w:customStyle="1" w:styleId="list-level2">
    <w:name w:val="list-level2"/>
    <w:basedOn w:val="list-level1"/>
    <w:qFormat/>
    <w:rsid w:val="00360762"/>
    <w:pPr>
      <w:numPr>
        <w:ilvl w:val="1"/>
      </w:numPr>
    </w:pPr>
  </w:style>
  <w:style w:type="paragraph" w:customStyle="1" w:styleId="list-level3">
    <w:name w:val="list-level3"/>
    <w:basedOn w:val="list-level1"/>
    <w:qFormat/>
    <w:rsid w:val="00360762"/>
    <w:pPr>
      <w:numPr>
        <w:ilvl w:val="2"/>
      </w:numPr>
    </w:pPr>
  </w:style>
  <w:style w:type="paragraph" w:customStyle="1" w:styleId="list-level4">
    <w:name w:val="list-level4"/>
    <w:basedOn w:val="list-level1"/>
    <w:qFormat/>
    <w:rsid w:val="00360762"/>
    <w:pPr>
      <w:numPr>
        <w:ilvl w:val="3"/>
      </w:numPr>
    </w:pPr>
  </w:style>
  <w:style w:type="paragraph" w:customStyle="1" w:styleId="list-level5">
    <w:name w:val="list-level5"/>
    <w:basedOn w:val="list-level1"/>
    <w:qFormat/>
    <w:rsid w:val="00360762"/>
    <w:pPr>
      <w:numPr>
        <w:ilvl w:val="4"/>
      </w:numPr>
    </w:pPr>
  </w:style>
  <w:style w:type="paragraph" w:customStyle="1" w:styleId="listX-level1">
    <w:name w:val="listX-level1"/>
    <w:basedOn w:val="list-level1"/>
    <w:qFormat/>
    <w:rsid w:val="00360762"/>
  </w:style>
  <w:style w:type="paragraph" w:customStyle="1" w:styleId="listX-level2">
    <w:name w:val="listX-level2"/>
    <w:basedOn w:val="list-level2"/>
    <w:qFormat/>
    <w:rsid w:val="00360762"/>
  </w:style>
  <w:style w:type="paragraph" w:customStyle="1" w:styleId="listX-level3">
    <w:name w:val="listX-level3"/>
    <w:basedOn w:val="list-level3"/>
    <w:qFormat/>
    <w:rsid w:val="00360762"/>
  </w:style>
  <w:style w:type="paragraph" w:customStyle="1" w:styleId="listX-level4">
    <w:name w:val="listX-level4"/>
    <w:basedOn w:val="list-level4"/>
    <w:qFormat/>
    <w:rsid w:val="00360762"/>
  </w:style>
  <w:style w:type="paragraph" w:customStyle="1" w:styleId="listX-level5">
    <w:name w:val="listX-level5"/>
    <w:basedOn w:val="list-level5"/>
    <w:qFormat/>
    <w:rsid w:val="00360762"/>
  </w:style>
  <w:style w:type="numbering" w:customStyle="1" w:styleId="semanticbullets">
    <w:name w:val="semantic_bullets"/>
    <w:uiPriority w:val="99"/>
    <w:rsid w:val="00360762"/>
    <w:pPr>
      <w:numPr>
        <w:numId w:val="24"/>
      </w:numPr>
    </w:pPr>
  </w:style>
  <w:style w:type="numbering" w:customStyle="1" w:styleId="semanticnumbers">
    <w:name w:val="semantic_numbers"/>
    <w:uiPriority w:val="99"/>
    <w:rsid w:val="00360762"/>
    <w:pPr>
      <w:numPr>
        <w:numId w:val="25"/>
      </w:numPr>
    </w:pPr>
  </w:style>
  <w:style w:type="paragraph" w:customStyle="1" w:styleId="TOCHeadingforPolicies">
    <w:name w:val="TOC Heading for Policies"/>
    <w:basedOn w:val="margin1"/>
    <w:next w:val="legal1"/>
    <w:uiPriority w:val="39"/>
    <w:qFormat/>
    <w:rsid w:val="00F24F1C"/>
    <w:pPr>
      <w:framePr w:wrap="around"/>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Relationships xmlns="http://schemas.openxmlformats.org/package/2006/relationships"><Relationship Id="rId1" Type="http://schemas.openxmlformats.org/officeDocument/2006/relationships/endnotes" Target="endnotes.xml" /><Relationship Id="rId10" Type="http://schemas.openxmlformats.org/officeDocument/2006/relationships/header" Target="header1.xml" /><Relationship Id="rId11" Type="http://schemas.openxmlformats.org/officeDocument/2006/relationships/header" Target="header2.xml" /><Relationship Id="rId12" Type="http://schemas.openxmlformats.org/officeDocument/2006/relationships/footer" Target="footer1.xml" /><Relationship Id="rId13" Type="http://schemas.openxmlformats.org/officeDocument/2006/relationships/footer" Target="footer2.xml" /><Relationship Id="rId14" Type="http://schemas.openxmlformats.org/officeDocument/2006/relationships/header" Target="header3.xml" /><Relationship Id="rId15" Type="http://schemas.openxmlformats.org/officeDocument/2006/relationships/footer" Target="footer3.xml" /><Relationship Id="rId16" Type="http://schemas.openxmlformats.org/officeDocument/2006/relationships/theme" Target="theme/theme1.xml" /><Relationship Id="rId17" Type="http://schemas.openxmlformats.org/officeDocument/2006/relationships/numbering" Target="numbering.xml" /><Relationship Id="rId18"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customXml" Target="../customXml/item2.xml" /><Relationship Id="rId7" Type="http://schemas.openxmlformats.org/officeDocument/2006/relationships/customXml" Target="../customXml/item3.xml" /><Relationship Id="rId8" Type="http://schemas.openxmlformats.org/officeDocument/2006/relationships/customXml" Target="../customXml/item4.xml" /><Relationship Id="rId9" Type="http://schemas.openxmlformats.org/officeDocument/2006/relationships/hyperlink" Target="http://www.txabusehotline.org/" TargetMode="External" /></Relationships>
</file>

<file path=word/_rels/endnotes.xml.rels><?xml version="1.0" encoding="utf-8" standalone="yes"?><Relationships xmlns="http://schemas.openxmlformats.org/package/2006/relationships"><Relationship Id="rId1" Type="http://schemas.openxmlformats.org/officeDocument/2006/relationships/hyperlink" Target="http://www.txabusehotline.org/" TargetMode="External" /><Relationship Id="rId2" Type="http://schemas.openxmlformats.org/officeDocument/2006/relationships/hyperlink" Target="http://www.txabusehotline.org"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cdm:cachedDataManifest xmlns:cdm="http://schemas.microsoft.com/2004/VisualStudio/Tools/Applications/CachedDataManifest.xsd" cdm:revision="1"/>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DD4790138CCD441B693B6B3B7FFA1EA" ma:contentTypeVersion="0" ma:contentTypeDescription="Create a new document." ma:contentTypeScope="" ma:versionID="5313f10277c78f9dc598eaab3a11bdf0">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5138DB-8298-4620-938A-740EA12A1181}">
  <ds:schemaRefs/>
</ds:datastoreItem>
</file>

<file path=customXml/itemProps2.xml><?xml version="1.0" encoding="utf-8"?>
<ds:datastoreItem xmlns:ds="http://schemas.openxmlformats.org/officeDocument/2006/customXml" ds:itemID="{DF5152C2-5887-4991-8651-45BEFFF83B4E}">
  <ds:schemaRefs/>
</ds:datastoreItem>
</file>

<file path=customXml/itemProps3.xml><?xml version="1.0" encoding="utf-8"?>
<ds:datastoreItem xmlns:ds="http://schemas.openxmlformats.org/officeDocument/2006/customXml" ds:itemID="{398EEAD5-1038-43E3-9CA4-A3ADDF272249}">
  <ds:schemaRefs/>
</ds:datastoreItem>
</file>

<file path=customXml/itemProps4.xml><?xml version="1.0" encoding="utf-8"?>
<ds:datastoreItem xmlns:ds="http://schemas.openxmlformats.org/officeDocument/2006/customXml" ds:itemID="{643D478D-4B9A-4003-9AB2-C963455C1200}">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1065</Words>
  <Characters>5604</Characters>
  <Application>Microsoft Office Word</Application>
  <DocSecurity>0</DocSecurity>
  <Lines>136</Lines>
  <Paragraphs>60</Paragraphs>
  <ScaleCrop>false</ScaleCrop>
  <HeadingPairs>
    <vt:vector size="2" baseType="variant">
      <vt:variant>
        <vt:lpstr>Title</vt:lpstr>
      </vt:variant>
      <vt:variant>
        <vt:i4>1</vt:i4>
      </vt:variant>
    </vt:vector>
  </HeadingPairs>
  <TitlesOfParts>
    <vt:vector size="1" baseType="lpstr">
      <vt:lpstr/>
    </vt:vector>
  </TitlesOfParts>
  <Company>TASB</Company>
  <LinksUpToDate>false</LinksUpToDate>
  <CharactersWithSpaces>6609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FFG(L)-A [/Revisions/Numbered Updates/SD.RRM.39/Point Revisions]</dc:title>
  <dc:creator>Marvin Long</dc:creator>
  <cp:lastModifiedBy>Amy Davis</cp:lastModifiedBy>
  <cp:revision>9</cp:revision>
  <cp:lastPrinted>2008-10-13T17:50:00Z</cp:lastPrinted>
  <dcterms:created xsi:type="dcterms:W3CDTF">2017-06-19T15:13:00Z</dcterms:created>
  <dcterms:modified xsi:type="dcterms:W3CDTF">2024-11-26T19:21:00Z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0x0101001DD4790138CCD441B693B6B3B7FFA1EA</vt:lpwstr>
  </property>
  <property fmtid="{D5CDD505-2E9C-101B-9397-08002B2CF9AE}" pid="3" name="Solution ID">
    <vt:lpwstr>{15727DE6-F92D-4E46-ACB4-0E2C58B31A18}</vt:lpwstr>
  </property>
</Properties>
</file>